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6EF22910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953EB7" w:rsidRPr="00953EB7">
        <w:t>R4-1903532</w:t>
      </w:r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33F95AE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-02-01:</w:t>
      </w:r>
      <w:r w:rsidR="003F2CB2" w:rsidRPr="003F2CB2">
        <w:rPr>
          <w:rFonts w:ascii="Arial" w:hAnsi="Arial" w:cs="Arial"/>
        </w:rPr>
        <w:t xml:space="preserve"> </w:t>
      </w:r>
      <w:r w:rsidR="003F2CB2" w:rsidRPr="004C668B">
        <w:rPr>
          <w:rFonts w:ascii="Arial" w:hAnsi="Arial" w:cs="Arial"/>
        </w:rPr>
        <w:t>28A-66A</w:t>
      </w:r>
      <w:r w:rsidR="003F2CB2" w:rsidRPr="004C668B">
        <w:rPr>
          <w:rFonts w:ascii="Arial" w:hAnsi="Arial" w:cs="Arial"/>
          <w:color w:val="000000"/>
          <w:lang w:val="it-IT"/>
        </w:rPr>
        <w:t>_BCS0</w:t>
      </w:r>
    </w:p>
    <w:p w14:paraId="23226DA5" w14:textId="7BA47FB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5149E" w:rsidRPr="0025149E">
        <w:rPr>
          <w:b/>
          <w:sz w:val="22"/>
        </w:rPr>
        <w:t>7.2.2</w:t>
      </w:r>
      <w:bookmarkStart w:id="2" w:name="_GoBack"/>
      <w:bookmarkEnd w:id="2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735BBD02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1445"/>
        <w:gridCol w:w="645"/>
        <w:gridCol w:w="935"/>
        <w:gridCol w:w="2782"/>
        <w:gridCol w:w="1101"/>
        <w:gridCol w:w="1112"/>
        <w:gridCol w:w="1264"/>
      </w:tblGrid>
      <w:tr w:rsidR="007A4482" w:rsidRPr="001E1BF7" w14:paraId="0830C1C9" w14:textId="77777777" w:rsidTr="0076394A">
        <w:trPr>
          <w:cantSplit/>
        </w:trPr>
        <w:tc>
          <w:tcPr>
            <w:tcW w:w="118" w:type="pct"/>
          </w:tcPr>
          <w:p w14:paraId="3E641073" w14:textId="77777777" w:rsidR="007A4482" w:rsidRPr="001E1BF7" w:rsidRDefault="007A4482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b/>
                <w:sz w:val="20"/>
                <w:lang w:eastAsia="ja-JP"/>
              </w:rPr>
              <w:t>#</w:t>
            </w:r>
          </w:p>
          <w:p w14:paraId="1FD7D609" w14:textId="77777777" w:rsidR="007A4482" w:rsidRPr="001E1BF7" w:rsidRDefault="007A4482" w:rsidP="0076394A">
            <w:pPr>
              <w:pStyle w:val="TAL"/>
              <w:jc w:val="center"/>
              <w:rPr>
                <w:b/>
                <w:sz w:val="20"/>
                <w:lang w:eastAsia="ja-JP"/>
              </w:rPr>
            </w:pPr>
            <w:r w:rsidRPr="001E1BF7">
              <w:rPr>
                <w:rFonts w:hint="eastAsia"/>
                <w:b/>
                <w:sz w:val="20"/>
                <w:lang w:eastAsia="ja-JP"/>
              </w:rPr>
              <w:t>C</w:t>
            </w:r>
            <w:r w:rsidRPr="001E1BF7">
              <w:rPr>
                <w:b/>
                <w:sz w:val="20"/>
                <w:lang w:eastAsia="ja-JP"/>
              </w:rPr>
              <w:t>C for DL</w:t>
            </w:r>
          </w:p>
        </w:tc>
        <w:tc>
          <w:tcPr>
            <w:tcW w:w="760" w:type="pct"/>
          </w:tcPr>
          <w:p w14:paraId="363ACAF9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CA configurations</w:t>
            </w:r>
          </w:p>
          <w:p w14:paraId="088972AD" w14:textId="77777777" w:rsidR="007A4482" w:rsidRPr="001E1BF7" w:rsidRDefault="007A4482" w:rsidP="0076394A">
            <w:pPr>
              <w:pStyle w:val="TAL"/>
              <w:rPr>
                <w:b/>
                <w:color w:val="FF0000"/>
                <w:sz w:val="20"/>
                <w:lang w:eastAsia="ja-JP"/>
              </w:rPr>
            </w:pPr>
            <w:r w:rsidRPr="001E1BF7">
              <w:rPr>
                <w:b/>
                <w:color w:val="FF0000"/>
                <w:sz w:val="20"/>
                <w:lang w:eastAsia="ja-JP"/>
              </w:rPr>
              <w:t>*Unless otherwise stated, the number of UL CC is one.</w:t>
            </w:r>
          </w:p>
        </w:tc>
        <w:tc>
          <w:tcPr>
            <w:tcW w:w="220" w:type="pct"/>
          </w:tcPr>
          <w:p w14:paraId="1C00FD83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REL-</w:t>
            </w:r>
            <w:proofErr w:type="spellStart"/>
            <w:r w:rsidRPr="001E1BF7">
              <w:rPr>
                <w:b/>
                <w:sz w:val="20"/>
              </w:rPr>
              <w:t>indep</w:t>
            </w:r>
            <w:proofErr w:type="spellEnd"/>
            <w:r w:rsidRPr="001E1BF7">
              <w:rPr>
                <w:b/>
                <w:sz w:val="20"/>
              </w:rPr>
              <w:t>.</w:t>
            </w:r>
          </w:p>
          <w:p w14:paraId="6D0A59F0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from</w:t>
            </w:r>
          </w:p>
        </w:tc>
        <w:tc>
          <w:tcPr>
            <w:tcW w:w="333" w:type="pct"/>
          </w:tcPr>
          <w:p w14:paraId="412933BD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64B2B4B2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name, company</w:t>
            </w:r>
          </w:p>
        </w:tc>
        <w:tc>
          <w:tcPr>
            <w:tcW w:w="1001" w:type="pct"/>
          </w:tcPr>
          <w:p w14:paraId="36CB051A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contact</w:t>
            </w:r>
          </w:p>
          <w:p w14:paraId="258F9AA0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email</w:t>
            </w:r>
          </w:p>
        </w:tc>
        <w:tc>
          <w:tcPr>
            <w:tcW w:w="799" w:type="pct"/>
          </w:tcPr>
          <w:p w14:paraId="112BC059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other supporting companies</w:t>
            </w:r>
          </w:p>
          <w:p w14:paraId="567ED01A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(min. 3)</w:t>
            </w:r>
          </w:p>
        </w:tc>
        <w:tc>
          <w:tcPr>
            <w:tcW w:w="380" w:type="pct"/>
          </w:tcPr>
          <w:p w14:paraId="5A025102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status</w:t>
            </w:r>
          </w:p>
          <w:p w14:paraId="25EA9238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>(new, ongoing, completed, stopped)</w:t>
            </w:r>
          </w:p>
        </w:tc>
        <w:tc>
          <w:tcPr>
            <w:tcW w:w="1157" w:type="pct"/>
          </w:tcPr>
          <w:p w14:paraId="32F835AD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  <w:r w:rsidRPr="001E1BF7">
              <w:rPr>
                <w:b/>
                <w:sz w:val="20"/>
              </w:rPr>
              <w:t xml:space="preserve">supported next level </w:t>
            </w:r>
            <w:proofErr w:type="spellStart"/>
            <w:r w:rsidRPr="001E1BF7">
              <w:rPr>
                <w:b/>
                <w:sz w:val="20"/>
              </w:rPr>
              <w:t>fallback</w:t>
            </w:r>
            <w:proofErr w:type="spellEnd"/>
            <w:r w:rsidRPr="001E1BF7">
              <w:rPr>
                <w:b/>
                <w:sz w:val="20"/>
              </w:rPr>
              <w:t xml:space="preserve"> modes</w:t>
            </w:r>
            <w:r w:rsidRPr="001E1BF7">
              <w:rPr>
                <w:b/>
                <w:sz w:val="20"/>
              </w:rPr>
              <w:br/>
              <w:t>(in DL and UL)</w:t>
            </w:r>
          </w:p>
          <w:p w14:paraId="773004B0" w14:textId="77777777" w:rsidR="007A4482" w:rsidRPr="001E1BF7" w:rsidRDefault="007A4482" w:rsidP="0076394A">
            <w:pPr>
              <w:pStyle w:val="TAL"/>
              <w:rPr>
                <w:b/>
                <w:sz w:val="20"/>
              </w:rPr>
            </w:pPr>
          </w:p>
        </w:tc>
      </w:tr>
      <w:tr w:rsidR="007A4482" w:rsidRPr="005C6617" w14:paraId="47D66560" w14:textId="77777777" w:rsidTr="0076394A">
        <w:trPr>
          <w:cantSplit/>
          <w:trHeight w:val="281"/>
        </w:trPr>
        <w:tc>
          <w:tcPr>
            <w:tcW w:w="118" w:type="pct"/>
          </w:tcPr>
          <w:p w14:paraId="5186FA95" w14:textId="77777777" w:rsidR="007A4482" w:rsidRPr="001E1BF7" w:rsidRDefault="007A4482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ja-JP"/>
              </w:rPr>
              <w:t>2</w:t>
            </w:r>
          </w:p>
        </w:tc>
        <w:tc>
          <w:tcPr>
            <w:tcW w:w="760" w:type="pct"/>
          </w:tcPr>
          <w:p w14:paraId="424819AB" w14:textId="77777777" w:rsidR="007A4482" w:rsidRPr="004C668B" w:rsidRDefault="007A4482" w:rsidP="0076394A">
            <w:pPr>
              <w:rPr>
                <w:rFonts w:ascii="Arial" w:hAnsi="Arial" w:cs="Arial"/>
                <w:color w:val="000000"/>
                <w:lang w:val="it-IT"/>
              </w:rPr>
            </w:pPr>
            <w:r w:rsidRPr="004C668B">
              <w:rPr>
                <w:rFonts w:ascii="Arial" w:hAnsi="Arial" w:cs="Arial"/>
              </w:rPr>
              <w:t>28A-66A</w:t>
            </w:r>
            <w:r w:rsidRPr="004C668B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220" w:type="pct"/>
          </w:tcPr>
          <w:p w14:paraId="630D9268" w14:textId="77777777" w:rsidR="007A4482" w:rsidRPr="001E1BF7" w:rsidRDefault="007A4482" w:rsidP="0076394A">
            <w:pPr>
              <w:rPr>
                <w:rFonts w:ascii="Arial" w:hAnsi="Arial" w:cs="Arial"/>
              </w:rPr>
            </w:pPr>
            <w:r w:rsidRPr="001E1BF7">
              <w:rPr>
                <w:rFonts w:ascii="Arial" w:hAnsi="Arial" w:cs="Arial"/>
              </w:rPr>
              <w:t>Rel-1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333" w:type="pct"/>
          </w:tcPr>
          <w:p w14:paraId="1AB67F18" w14:textId="77777777" w:rsidR="007A4482" w:rsidRPr="001E1BF7" w:rsidRDefault="007A4482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 Soto</w:t>
            </w:r>
            <w:r w:rsidRPr="001E1BF7">
              <w:rPr>
                <w:rFonts w:cs="Arial"/>
                <w:sz w:val="20"/>
                <w:lang w:val="it-IT"/>
              </w:rPr>
              <w:t xml:space="preserve">, </w:t>
            </w:r>
            <w:r>
              <w:rPr>
                <w:rFonts w:cs="Arial"/>
                <w:sz w:val="20"/>
                <w:lang w:val="it-IT"/>
              </w:rPr>
              <w:t>AMX</w:t>
            </w:r>
          </w:p>
        </w:tc>
        <w:tc>
          <w:tcPr>
            <w:tcW w:w="1001" w:type="pct"/>
          </w:tcPr>
          <w:p w14:paraId="663670FE" w14:textId="77777777" w:rsidR="007A4482" w:rsidRPr="001E1BF7" w:rsidRDefault="007A4482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>israel.soto@americamovil.com</w:t>
            </w:r>
          </w:p>
        </w:tc>
        <w:tc>
          <w:tcPr>
            <w:tcW w:w="799" w:type="pct"/>
          </w:tcPr>
          <w:p w14:paraId="51999FBB" w14:textId="77777777" w:rsidR="007A4482" w:rsidRPr="001E1BF7" w:rsidRDefault="007A4482" w:rsidP="0076394A">
            <w:pPr>
              <w:pStyle w:val="TAL"/>
              <w:rPr>
                <w:rFonts w:cs="Arial"/>
                <w:sz w:val="20"/>
                <w:lang w:val="it-IT"/>
              </w:rPr>
            </w:pPr>
            <w:r>
              <w:rPr>
                <w:rFonts w:cs="Arial"/>
                <w:sz w:val="20"/>
                <w:lang w:val="it-IT"/>
              </w:rPr>
              <w:t xml:space="preserve">Nokia, Ericsson, Huawei </w:t>
            </w:r>
          </w:p>
        </w:tc>
        <w:tc>
          <w:tcPr>
            <w:tcW w:w="380" w:type="pct"/>
          </w:tcPr>
          <w:p w14:paraId="0D91B283" w14:textId="77777777" w:rsidR="007A4482" w:rsidRPr="001E1BF7" w:rsidRDefault="007A4482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1E1BF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157" w:type="pct"/>
          </w:tcPr>
          <w:p w14:paraId="2979FC72" w14:textId="77777777" w:rsidR="007A4482" w:rsidRPr="005C6617" w:rsidRDefault="007A4482" w:rsidP="0076394A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none</w:t>
            </w:r>
          </w:p>
        </w:tc>
      </w:tr>
    </w:tbl>
    <w:p w14:paraId="216EE333" w14:textId="360EDD8A" w:rsidR="007A4482" w:rsidRDefault="007A4482" w:rsidP="000B5E8E"/>
    <w:p w14:paraId="7355D1F1" w14:textId="77777777" w:rsidR="007A4482" w:rsidRDefault="007A4482" w:rsidP="000B5E8E"/>
    <w:p w14:paraId="470B3640" w14:textId="5A2E76C8" w:rsidR="00C81190" w:rsidRDefault="00C81190" w:rsidP="000B5E8E"/>
    <w:p w14:paraId="438FAB40" w14:textId="57CD7DC4" w:rsidR="003013F9" w:rsidRP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6B01A73C" w14:textId="77777777" w:rsidR="003F2CB2" w:rsidRPr="00616096" w:rsidRDefault="003F2CB2" w:rsidP="003F2CB2">
      <w:pPr>
        <w:pStyle w:val="Heading2"/>
        <w:rPr>
          <w:ins w:id="3" w:author="Changes in RAN4#90bis Nokia" w:date="2019-03-21T13:13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3:13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28</w:t>
        </w:r>
        <w:r w:rsidRPr="00616096">
          <w:rPr>
            <w:lang w:val="en-US"/>
          </w:rPr>
          <w:t>-</w:t>
        </w:r>
        <w:r>
          <w:rPr>
            <w:lang w:val="en-US" w:eastAsia="zh-CN"/>
          </w:rPr>
          <w:t>66</w:t>
        </w:r>
      </w:ins>
    </w:p>
    <w:p w14:paraId="39799FC9" w14:textId="77777777" w:rsidR="003F2CB2" w:rsidRDefault="003F2CB2" w:rsidP="003F2CB2">
      <w:pPr>
        <w:pStyle w:val="Heading3"/>
        <w:rPr>
          <w:ins w:id="5" w:author="Changes in RAN4#90bis Nokia" w:date="2019-03-21T13:13:00Z"/>
          <w:rFonts w:eastAsia="MS Mincho"/>
          <w:lang w:val="en-US"/>
        </w:rPr>
      </w:pPr>
      <w:bookmarkStart w:id="6" w:name="_Toc528139549"/>
      <w:ins w:id="7" w:author="Changes in RAN4#90bis Nokia" w:date="2019-03-21T13:13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6CCB7ADB" w14:textId="6F1F75A2" w:rsidR="003F2CB2" w:rsidRPr="00E26D10" w:rsidRDefault="003F2CB2" w:rsidP="003F2CB2">
      <w:pPr>
        <w:pStyle w:val="TH"/>
        <w:rPr>
          <w:ins w:id="8" w:author="Changes in RAN4#90bis Nokia" w:date="2019-03-21T13:13:00Z"/>
          <w:lang w:val="en-US" w:eastAsia="zh-CN"/>
        </w:rPr>
      </w:pPr>
      <w:ins w:id="9" w:author="Changes in RAN4#90bis Nokia" w:date="2019-03-21T13:13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1:00Z">
        <w:r w:rsidR="00EA783A">
          <w:rPr>
            <w:lang w:val="en-US" w:eastAsia="zh-CN"/>
          </w:rPr>
          <w:t>1</w:t>
        </w:r>
      </w:ins>
      <w:ins w:id="11" w:author="Changes in RAN4#90bis Nokia" w:date="2019-03-21T13:13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3F2CB2" w:rsidRPr="00E26D10" w14:paraId="7250A585" w14:textId="77777777" w:rsidTr="0076394A">
        <w:trPr>
          <w:trHeight w:val="109"/>
          <w:jc w:val="center"/>
          <w:ins w:id="12" w:author="Changes in RAN4#90bis Nokia" w:date="2019-03-21T13:13:00Z"/>
        </w:trPr>
        <w:tc>
          <w:tcPr>
            <w:tcW w:w="9620" w:type="dxa"/>
            <w:gridSpan w:val="11"/>
            <w:shd w:val="clear" w:color="auto" w:fill="auto"/>
            <w:hideMark/>
          </w:tcPr>
          <w:p w14:paraId="55352170" w14:textId="77777777" w:rsidR="003F2CB2" w:rsidRPr="00E26D10" w:rsidRDefault="003F2CB2" w:rsidP="0076394A">
            <w:pPr>
              <w:pStyle w:val="TAH"/>
              <w:rPr>
                <w:ins w:id="13" w:author="Changes in RAN4#90bis Nokia" w:date="2019-03-21T13:13:00Z"/>
                <w:sz w:val="20"/>
              </w:rPr>
            </w:pPr>
            <w:ins w:id="14" w:author="Changes in RAN4#90bis Nokia" w:date="2019-03-21T13:13:00Z">
              <w:r w:rsidRPr="00E26D10">
                <w:t>E-UTRA CA configuration / Bandwidth combination set</w:t>
              </w:r>
            </w:ins>
          </w:p>
        </w:tc>
      </w:tr>
      <w:tr w:rsidR="003F2CB2" w:rsidRPr="00E26D10" w14:paraId="03F9FB76" w14:textId="77777777" w:rsidTr="0076394A">
        <w:trPr>
          <w:trHeight w:val="441"/>
          <w:jc w:val="center"/>
          <w:ins w:id="15" w:author="Changes in RAN4#90bis Nokia" w:date="2019-03-21T13:13:00Z"/>
        </w:trPr>
        <w:tc>
          <w:tcPr>
            <w:tcW w:w="1396" w:type="dxa"/>
            <w:shd w:val="clear" w:color="auto" w:fill="auto"/>
            <w:hideMark/>
          </w:tcPr>
          <w:p w14:paraId="1AEAC55F" w14:textId="77777777" w:rsidR="003F2CB2" w:rsidRPr="00E26D10" w:rsidRDefault="003F2CB2" w:rsidP="0076394A">
            <w:pPr>
              <w:pStyle w:val="TAH"/>
              <w:rPr>
                <w:ins w:id="16" w:author="Changes in RAN4#90bis Nokia" w:date="2019-03-21T13:13:00Z"/>
              </w:rPr>
            </w:pPr>
            <w:ins w:id="17" w:author="Changes in RAN4#90bis Nokia" w:date="2019-03-21T13:13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BA29046" w14:textId="77777777" w:rsidR="003F2CB2" w:rsidRPr="00E26D10" w:rsidRDefault="003F2CB2" w:rsidP="0076394A">
            <w:pPr>
              <w:pStyle w:val="TAH"/>
              <w:rPr>
                <w:ins w:id="18" w:author="Changes in RAN4#90bis Nokia" w:date="2019-03-21T13:13:00Z"/>
              </w:rPr>
            </w:pPr>
            <w:ins w:id="19" w:author="Changes in RAN4#90bis Nokia" w:date="2019-03-21T13:13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685A133" w14:textId="77777777" w:rsidR="003F2CB2" w:rsidRPr="00E26D10" w:rsidRDefault="003F2CB2" w:rsidP="0076394A">
            <w:pPr>
              <w:pStyle w:val="TAH"/>
              <w:rPr>
                <w:ins w:id="20" w:author="Changes in RAN4#90bis Nokia" w:date="2019-03-21T13:13:00Z"/>
              </w:rPr>
            </w:pPr>
            <w:ins w:id="21" w:author="Changes in RAN4#90bis Nokia" w:date="2019-03-21T13:13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F85FE37" w14:textId="77777777" w:rsidR="003F2CB2" w:rsidRPr="00E26D10" w:rsidRDefault="003F2CB2" w:rsidP="0076394A">
            <w:pPr>
              <w:pStyle w:val="TAH"/>
              <w:rPr>
                <w:ins w:id="22" w:author="Changes in RAN4#90bis Nokia" w:date="2019-03-21T13:13:00Z"/>
              </w:rPr>
            </w:pPr>
            <w:ins w:id="23" w:author="Changes in RAN4#90bis Nokia" w:date="2019-03-21T13:13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27651E8" w14:textId="77777777" w:rsidR="003F2CB2" w:rsidRPr="00E26D10" w:rsidRDefault="003F2CB2" w:rsidP="0076394A">
            <w:pPr>
              <w:pStyle w:val="TAH"/>
              <w:rPr>
                <w:ins w:id="24" w:author="Changes in RAN4#90bis Nokia" w:date="2019-03-21T13:13:00Z"/>
              </w:rPr>
            </w:pPr>
            <w:ins w:id="25" w:author="Changes in RAN4#90bis Nokia" w:date="2019-03-21T13:13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0310786" w14:textId="77777777" w:rsidR="003F2CB2" w:rsidRPr="00E26D10" w:rsidRDefault="003F2CB2" w:rsidP="0076394A">
            <w:pPr>
              <w:pStyle w:val="TAH"/>
              <w:rPr>
                <w:ins w:id="26" w:author="Changes in RAN4#90bis Nokia" w:date="2019-03-21T13:13:00Z"/>
              </w:rPr>
            </w:pPr>
            <w:ins w:id="27" w:author="Changes in RAN4#90bis Nokia" w:date="2019-03-21T13:13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3FA7C25" w14:textId="77777777" w:rsidR="003F2CB2" w:rsidRPr="00E26D10" w:rsidRDefault="003F2CB2" w:rsidP="0076394A">
            <w:pPr>
              <w:pStyle w:val="TAH"/>
              <w:rPr>
                <w:ins w:id="28" w:author="Changes in RAN4#90bis Nokia" w:date="2019-03-21T13:13:00Z"/>
              </w:rPr>
            </w:pPr>
            <w:ins w:id="29" w:author="Changes in RAN4#90bis Nokia" w:date="2019-03-21T13:13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B795076" w14:textId="77777777" w:rsidR="003F2CB2" w:rsidRPr="00E26D10" w:rsidRDefault="003F2CB2" w:rsidP="0076394A">
            <w:pPr>
              <w:pStyle w:val="TAH"/>
              <w:rPr>
                <w:ins w:id="30" w:author="Changes in RAN4#90bis Nokia" w:date="2019-03-21T13:13:00Z"/>
              </w:rPr>
            </w:pPr>
            <w:ins w:id="31" w:author="Changes in RAN4#90bis Nokia" w:date="2019-03-21T13:13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10A179" w14:textId="77777777" w:rsidR="003F2CB2" w:rsidRPr="00E26D10" w:rsidRDefault="003F2CB2" w:rsidP="0076394A">
            <w:pPr>
              <w:pStyle w:val="TAH"/>
              <w:rPr>
                <w:ins w:id="32" w:author="Changes in RAN4#90bis Nokia" w:date="2019-03-21T13:13:00Z"/>
              </w:rPr>
            </w:pPr>
            <w:ins w:id="33" w:author="Changes in RAN4#90bis Nokia" w:date="2019-03-21T13:13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710F7A4B" w14:textId="77777777" w:rsidR="003F2CB2" w:rsidRPr="00E26D10" w:rsidRDefault="003F2CB2" w:rsidP="0076394A">
            <w:pPr>
              <w:pStyle w:val="TAH"/>
              <w:rPr>
                <w:ins w:id="34" w:author="Changes in RAN4#90bis Nokia" w:date="2019-03-21T13:13:00Z"/>
              </w:rPr>
            </w:pPr>
            <w:ins w:id="35" w:author="Changes in RAN4#90bis Nokia" w:date="2019-03-21T13:13:00Z">
              <w:r w:rsidRPr="00E26D10">
                <w:t>Maximum aggregated bandwidth</w:t>
              </w:r>
            </w:ins>
          </w:p>
          <w:p w14:paraId="79D37931" w14:textId="77777777" w:rsidR="003F2CB2" w:rsidRPr="00E26D10" w:rsidRDefault="003F2CB2" w:rsidP="0076394A">
            <w:pPr>
              <w:pStyle w:val="TAH"/>
              <w:rPr>
                <w:ins w:id="36" w:author="Changes in RAN4#90bis Nokia" w:date="2019-03-21T13:13:00Z"/>
              </w:rPr>
            </w:pPr>
            <w:ins w:id="37" w:author="Changes in RAN4#90bis Nokia" w:date="2019-03-21T13:13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40DD4702" w14:textId="77777777" w:rsidR="003F2CB2" w:rsidRPr="00E26D10" w:rsidRDefault="003F2CB2" w:rsidP="0076394A">
            <w:pPr>
              <w:pStyle w:val="TAH"/>
              <w:rPr>
                <w:ins w:id="38" w:author="Changes in RAN4#90bis Nokia" w:date="2019-03-21T13:13:00Z"/>
              </w:rPr>
            </w:pPr>
            <w:ins w:id="39" w:author="Changes in RAN4#90bis Nokia" w:date="2019-03-21T13:13:00Z">
              <w:r w:rsidRPr="00E26D10">
                <w:t>Bandwidth combination set</w:t>
              </w:r>
            </w:ins>
          </w:p>
        </w:tc>
      </w:tr>
      <w:tr w:rsidR="003F2CB2" w:rsidRPr="00E26D10" w14:paraId="5939F0E5" w14:textId="77777777" w:rsidTr="0076394A">
        <w:trPr>
          <w:trHeight w:val="103"/>
          <w:jc w:val="center"/>
          <w:ins w:id="40" w:author="Changes in RAN4#90bis Nokia" w:date="2019-03-21T13:13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8308847" w14:textId="77777777" w:rsidR="003F2CB2" w:rsidRPr="003013F9" w:rsidRDefault="003F2CB2" w:rsidP="0076394A">
            <w:pPr>
              <w:pStyle w:val="TAC"/>
              <w:rPr>
                <w:ins w:id="41" w:author="Changes in RAN4#90bis Nokia" w:date="2019-03-21T13:13:00Z"/>
              </w:rPr>
            </w:pPr>
            <w:ins w:id="42" w:author="Changes in RAN4#90bis Nokia" w:date="2019-03-21T13:13:00Z">
              <w:r w:rsidRPr="003013F9">
                <w:t>CA_28A-66A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8E8DE49" w14:textId="77777777" w:rsidR="003F2CB2" w:rsidRPr="003013F9" w:rsidRDefault="003F2CB2" w:rsidP="0076394A">
            <w:pPr>
              <w:pStyle w:val="TAC"/>
              <w:rPr>
                <w:ins w:id="43" w:author="Changes in RAN4#90bis Nokia" w:date="2019-03-21T13:13:00Z"/>
              </w:rPr>
            </w:pPr>
            <w:ins w:id="44" w:author="Changes in RAN4#90bis Nokia" w:date="2019-03-21T13:13:00Z">
              <w:r w:rsidRPr="003013F9"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8A49632" w14:textId="77777777" w:rsidR="003F2CB2" w:rsidRPr="003013F9" w:rsidRDefault="003F2CB2" w:rsidP="0076394A">
            <w:pPr>
              <w:pStyle w:val="TAC"/>
              <w:rPr>
                <w:ins w:id="45" w:author="Changes in RAN4#90bis Nokia" w:date="2019-03-21T13:13:00Z"/>
              </w:rPr>
            </w:pPr>
            <w:ins w:id="46" w:author="Changes in RAN4#90bis Nokia" w:date="2019-03-21T13:13:00Z">
              <w:r w:rsidRPr="003013F9"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D22E9C8" w14:textId="77777777" w:rsidR="003F2CB2" w:rsidRPr="003013F9" w:rsidRDefault="003F2CB2" w:rsidP="0076394A">
            <w:pPr>
              <w:pStyle w:val="TAC"/>
              <w:rPr>
                <w:ins w:id="47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F6F93E4" w14:textId="77777777" w:rsidR="003F2CB2" w:rsidRPr="003013F9" w:rsidRDefault="003F2CB2" w:rsidP="0076394A">
            <w:pPr>
              <w:pStyle w:val="TAC"/>
              <w:rPr>
                <w:ins w:id="48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8983F2" w14:textId="77777777" w:rsidR="003F2CB2" w:rsidRPr="003013F9" w:rsidRDefault="003F2CB2" w:rsidP="0076394A">
            <w:pPr>
              <w:pStyle w:val="TAC"/>
              <w:rPr>
                <w:ins w:id="49" w:author="Changes in RAN4#90bis Nokia" w:date="2019-03-21T13:13:00Z"/>
              </w:rPr>
            </w:pPr>
            <w:ins w:id="50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97A6F8" w14:textId="77777777" w:rsidR="003F2CB2" w:rsidRPr="003013F9" w:rsidRDefault="003F2CB2" w:rsidP="0076394A">
            <w:pPr>
              <w:pStyle w:val="TAC"/>
              <w:rPr>
                <w:ins w:id="51" w:author="Changes in RAN4#90bis Nokia" w:date="2019-03-21T13:13:00Z"/>
              </w:rPr>
            </w:pPr>
            <w:ins w:id="52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8ED3995" w14:textId="77777777" w:rsidR="003F2CB2" w:rsidRPr="003013F9" w:rsidRDefault="003F2CB2" w:rsidP="0076394A">
            <w:pPr>
              <w:pStyle w:val="TAC"/>
              <w:rPr>
                <w:ins w:id="53" w:author="Changes in RAN4#90bis Nokia" w:date="2019-03-21T13:13:00Z"/>
              </w:rPr>
            </w:pPr>
            <w:ins w:id="54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FC6D987" w14:textId="77777777" w:rsidR="003F2CB2" w:rsidRPr="003013F9" w:rsidRDefault="003F2CB2" w:rsidP="0076394A">
            <w:pPr>
              <w:pStyle w:val="TAC"/>
              <w:rPr>
                <w:ins w:id="55" w:author="Changes in RAN4#90bis Nokia" w:date="2019-03-21T13:13:00Z"/>
              </w:rPr>
            </w:pPr>
            <w:ins w:id="56" w:author="Changes in RAN4#90bis Nokia" w:date="2019-03-21T13:13:00Z">
              <w:r w:rsidRPr="003013F9"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A93E610" w14:textId="77777777" w:rsidR="003F2CB2" w:rsidRPr="00E26D10" w:rsidRDefault="003F2CB2" w:rsidP="0076394A">
            <w:pPr>
              <w:pStyle w:val="TAC"/>
              <w:rPr>
                <w:ins w:id="57" w:author="Changes in RAN4#90bis Nokia" w:date="2019-03-21T13:13:00Z"/>
                <w:lang w:val="en-US"/>
              </w:rPr>
            </w:pPr>
            <w:ins w:id="58" w:author="Changes in RAN4#90bis Nokia" w:date="2019-03-21T13:13:00Z">
              <w:r w:rsidRPr="00E26D10">
                <w:rPr>
                  <w:lang w:val="en-US"/>
                </w:rPr>
                <w:t>40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6EDBB5F" w14:textId="77777777" w:rsidR="003F2CB2" w:rsidRPr="00E26D10" w:rsidRDefault="003F2CB2" w:rsidP="0076394A">
            <w:pPr>
              <w:pStyle w:val="TAC"/>
              <w:rPr>
                <w:ins w:id="59" w:author="Changes in RAN4#90bis Nokia" w:date="2019-03-21T13:13:00Z"/>
                <w:lang w:val="en-US"/>
              </w:rPr>
            </w:pPr>
            <w:ins w:id="60" w:author="Changes in RAN4#90bis Nokia" w:date="2019-03-21T13:13:00Z">
              <w:r w:rsidRPr="00E26D10">
                <w:rPr>
                  <w:lang w:val="en-US"/>
                </w:rPr>
                <w:t>0</w:t>
              </w:r>
            </w:ins>
          </w:p>
        </w:tc>
      </w:tr>
      <w:tr w:rsidR="003F2CB2" w:rsidRPr="00E26D10" w14:paraId="0317F9DF" w14:textId="77777777" w:rsidTr="0076394A">
        <w:trPr>
          <w:trHeight w:val="103"/>
          <w:jc w:val="center"/>
          <w:ins w:id="61" w:author="Changes in RAN4#90bis Nokia" w:date="2019-03-21T13:13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EDB62AD" w14:textId="77777777" w:rsidR="003F2CB2" w:rsidRPr="003013F9" w:rsidRDefault="003F2CB2" w:rsidP="0076394A">
            <w:pPr>
              <w:pStyle w:val="TAC"/>
              <w:rPr>
                <w:ins w:id="62" w:author="Changes in RAN4#90bis Nokia" w:date="2019-03-21T13:13:00Z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1654663" w14:textId="77777777" w:rsidR="003F2CB2" w:rsidRPr="003013F9" w:rsidRDefault="003F2CB2" w:rsidP="0076394A">
            <w:pPr>
              <w:pStyle w:val="TAC"/>
              <w:rPr>
                <w:ins w:id="63" w:author="Changes in RAN4#90bis Nokia" w:date="2019-03-21T13:13:00Z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54A1F02" w14:textId="77777777" w:rsidR="003F2CB2" w:rsidRPr="003013F9" w:rsidRDefault="003F2CB2" w:rsidP="0076394A">
            <w:pPr>
              <w:pStyle w:val="TAC"/>
              <w:rPr>
                <w:ins w:id="64" w:author="Changes in RAN4#90bis Nokia" w:date="2019-03-21T13:13:00Z"/>
              </w:rPr>
            </w:pPr>
            <w:ins w:id="65" w:author="Changes in RAN4#90bis Nokia" w:date="2019-03-21T13:13:00Z">
              <w:r w:rsidRPr="003013F9">
                <w:t>66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943771" w14:textId="77777777" w:rsidR="003F2CB2" w:rsidRPr="003013F9" w:rsidRDefault="003F2CB2" w:rsidP="0076394A">
            <w:pPr>
              <w:pStyle w:val="TAC"/>
              <w:rPr>
                <w:ins w:id="66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C1FA7DE" w14:textId="77777777" w:rsidR="003F2CB2" w:rsidRPr="003013F9" w:rsidRDefault="003F2CB2" w:rsidP="0076394A">
            <w:pPr>
              <w:pStyle w:val="TAC"/>
              <w:rPr>
                <w:ins w:id="67" w:author="Changes in RAN4#90bis Nokia" w:date="2019-03-21T13:13:00Z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577C3DE" w14:textId="77777777" w:rsidR="003F2CB2" w:rsidRPr="003013F9" w:rsidRDefault="003F2CB2" w:rsidP="0076394A">
            <w:pPr>
              <w:pStyle w:val="TAC"/>
              <w:rPr>
                <w:ins w:id="68" w:author="Changes in RAN4#90bis Nokia" w:date="2019-03-21T13:13:00Z"/>
              </w:rPr>
            </w:pPr>
            <w:ins w:id="69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EA1FBC9" w14:textId="77777777" w:rsidR="003F2CB2" w:rsidRPr="003013F9" w:rsidRDefault="003F2CB2" w:rsidP="0076394A">
            <w:pPr>
              <w:pStyle w:val="TAC"/>
              <w:rPr>
                <w:ins w:id="70" w:author="Changes in RAN4#90bis Nokia" w:date="2019-03-21T13:13:00Z"/>
              </w:rPr>
            </w:pPr>
            <w:ins w:id="71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450338" w14:textId="77777777" w:rsidR="003F2CB2" w:rsidRPr="003013F9" w:rsidRDefault="003F2CB2" w:rsidP="0076394A">
            <w:pPr>
              <w:pStyle w:val="TAC"/>
              <w:rPr>
                <w:ins w:id="72" w:author="Changes in RAN4#90bis Nokia" w:date="2019-03-21T13:13:00Z"/>
              </w:rPr>
            </w:pPr>
            <w:ins w:id="73" w:author="Changes in RAN4#90bis Nokia" w:date="2019-03-21T13:13:00Z">
              <w:r w:rsidRPr="003013F9"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9953D6" w14:textId="77777777" w:rsidR="003F2CB2" w:rsidRPr="003013F9" w:rsidRDefault="003F2CB2" w:rsidP="0076394A">
            <w:pPr>
              <w:pStyle w:val="TAC"/>
              <w:rPr>
                <w:ins w:id="74" w:author="Changes in RAN4#90bis Nokia" w:date="2019-03-21T13:13:00Z"/>
              </w:rPr>
            </w:pPr>
            <w:ins w:id="75" w:author="Changes in RAN4#90bis Nokia" w:date="2019-03-21T13:13:00Z">
              <w:r w:rsidRPr="003013F9"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E320013" w14:textId="77777777" w:rsidR="003F2CB2" w:rsidRPr="00E26D10" w:rsidRDefault="003F2CB2" w:rsidP="0076394A">
            <w:pPr>
              <w:pStyle w:val="TAH"/>
              <w:rPr>
                <w:ins w:id="76" w:author="Changes in RAN4#90bis Nokia" w:date="2019-03-21T13:13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F39AFBF" w14:textId="77777777" w:rsidR="003F2CB2" w:rsidRPr="00E26D10" w:rsidRDefault="003F2CB2" w:rsidP="0076394A">
            <w:pPr>
              <w:pStyle w:val="TAH"/>
              <w:rPr>
                <w:ins w:id="77" w:author="Changes in RAN4#90bis Nokia" w:date="2019-03-21T13:13:00Z"/>
                <w:b w:val="0"/>
                <w:lang w:val="en-US"/>
              </w:rPr>
            </w:pPr>
          </w:p>
        </w:tc>
      </w:tr>
    </w:tbl>
    <w:p w14:paraId="49D99E6D" w14:textId="77777777" w:rsidR="003F2CB2" w:rsidRDefault="003F2CB2" w:rsidP="003F2CB2">
      <w:pPr>
        <w:rPr>
          <w:ins w:id="78" w:author="Changes in RAN4#90bis Nokia" w:date="2019-03-21T13:13:00Z"/>
          <w:rFonts w:eastAsia="MS Mincho"/>
          <w:lang w:val="en-US"/>
        </w:rPr>
      </w:pPr>
      <w:bookmarkStart w:id="79" w:name="_Toc528139550"/>
    </w:p>
    <w:p w14:paraId="3C9FA134" w14:textId="77777777" w:rsidR="003F2CB2" w:rsidRDefault="003F2CB2" w:rsidP="003F2CB2">
      <w:pPr>
        <w:pStyle w:val="Heading3"/>
        <w:rPr>
          <w:ins w:id="80" w:author="Changes in RAN4#90bis Nokia" w:date="2019-03-21T13:13:00Z"/>
          <w:rFonts w:eastAsia="MS Mincho"/>
          <w:lang w:val="en-US"/>
        </w:rPr>
      </w:pPr>
      <w:ins w:id="81" w:author="Changes in RAN4#90bis Nokia" w:date="2019-03-21T13:1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79"/>
      </w:ins>
    </w:p>
    <w:p w14:paraId="13A5FAF2" w14:textId="77777777" w:rsidR="003F2CB2" w:rsidRDefault="003F2CB2" w:rsidP="003F2CB2">
      <w:pPr>
        <w:pStyle w:val="TH"/>
        <w:rPr>
          <w:ins w:id="82" w:author="Changes in RAN4#90bis Nokia" w:date="2019-03-21T13:13:00Z"/>
          <w:rFonts w:eastAsia="MS Mincho"/>
          <w:lang w:eastAsia="zh-CN"/>
        </w:rPr>
      </w:pPr>
      <w:ins w:id="83" w:author="Changes in RAN4#90bis Nokia" w:date="2019-03-21T13:13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98"/>
        <w:gridCol w:w="910"/>
        <w:gridCol w:w="899"/>
        <w:gridCol w:w="910"/>
        <w:gridCol w:w="899"/>
        <w:gridCol w:w="910"/>
        <w:gridCol w:w="899"/>
        <w:gridCol w:w="910"/>
        <w:gridCol w:w="899"/>
        <w:gridCol w:w="910"/>
      </w:tblGrid>
      <w:tr w:rsidR="003F2CB2" w:rsidRPr="009E2C36" w14:paraId="1FA1983D" w14:textId="77777777" w:rsidTr="0076394A">
        <w:trPr>
          <w:trHeight w:val="288"/>
          <w:ins w:id="84" w:author="Changes in RAN4#90bis Nokia" w:date="2019-03-21T13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D30E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A251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8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DC4A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B4B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2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7BF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9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8D84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C6F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B1B1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3F2CB2" w:rsidRPr="009E2C36" w14:paraId="457BC8AD" w14:textId="77777777" w:rsidTr="0076394A">
        <w:trPr>
          <w:trHeight w:val="720"/>
          <w:ins w:id="101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13D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AAA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5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54BC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6D23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C46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C5AC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C07D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5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9679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669D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79E4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E60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3F2CB2" w:rsidRPr="009E2C36" w14:paraId="5A790335" w14:textId="77777777" w:rsidTr="0076394A">
        <w:trPr>
          <w:trHeight w:val="288"/>
          <w:ins w:id="124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73C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9ED0" w14:textId="77777777" w:rsidR="003F2CB2" w:rsidRPr="009E2C36" w:rsidRDefault="003F2CB2" w:rsidP="0076394A">
            <w:pPr>
              <w:pStyle w:val="TAC"/>
              <w:rPr>
                <w:ins w:id="127" w:author="Changes in RAN4#90bis Nokia" w:date="2019-03-21T13:13:00Z"/>
                <w:lang w:val="fi-FI" w:eastAsia="fi-FI"/>
              </w:rPr>
            </w:pPr>
            <w:ins w:id="128" w:author="Changes in RAN4#90bis Nokia" w:date="2019-03-21T13:13:00Z">
              <w:r w:rsidRPr="009E2C36">
                <w:rPr>
                  <w:lang w:val="fi-FI" w:eastAsia="fi-FI"/>
                </w:rPr>
                <w:t>703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85A1" w14:textId="77777777" w:rsidR="003F2CB2" w:rsidRPr="009E2C36" w:rsidRDefault="003F2CB2" w:rsidP="0076394A">
            <w:pPr>
              <w:pStyle w:val="TAC"/>
              <w:rPr>
                <w:ins w:id="129" w:author="Changes in RAN4#90bis Nokia" w:date="2019-03-21T13:13:00Z"/>
                <w:lang w:val="fi-FI" w:eastAsia="fi-FI"/>
              </w:rPr>
            </w:pPr>
            <w:ins w:id="130" w:author="Changes in RAN4#90bis Nokia" w:date="2019-03-21T13:13:00Z">
              <w:r w:rsidRPr="009E2C36">
                <w:rPr>
                  <w:lang w:val="fi-FI" w:eastAsia="fi-FI"/>
                </w:rPr>
                <w:t>748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432D4" w14:textId="77777777" w:rsidR="003F2CB2" w:rsidRPr="009E2C36" w:rsidRDefault="003F2CB2" w:rsidP="0076394A">
            <w:pPr>
              <w:pStyle w:val="TAC"/>
              <w:rPr>
                <w:ins w:id="131" w:author="Changes in RAN4#90bis Nokia" w:date="2019-03-21T13:13:00Z"/>
                <w:lang w:val="fi-FI" w:eastAsia="fi-FI"/>
              </w:rPr>
            </w:pPr>
            <w:ins w:id="132" w:author="Changes in RAN4#90bis Nokia" w:date="2019-03-21T13:13:00Z">
              <w:r w:rsidRPr="009E2C36">
                <w:rPr>
                  <w:lang w:val="fi-FI" w:eastAsia="fi-FI"/>
                </w:rPr>
                <w:t>758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B17B" w14:textId="77777777" w:rsidR="003F2CB2" w:rsidRPr="009E2C36" w:rsidRDefault="003F2CB2" w:rsidP="0076394A">
            <w:pPr>
              <w:pStyle w:val="TAC"/>
              <w:rPr>
                <w:ins w:id="133" w:author="Changes in RAN4#90bis Nokia" w:date="2019-03-21T13:13:00Z"/>
                <w:lang w:val="fi-FI" w:eastAsia="fi-FI"/>
              </w:rPr>
            </w:pPr>
            <w:ins w:id="134" w:author="Changes in RAN4#90bis Nokia" w:date="2019-03-21T13:13:00Z">
              <w:r w:rsidRPr="009E2C36">
                <w:rPr>
                  <w:lang w:val="fi-FI" w:eastAsia="fi-FI"/>
                </w:rPr>
                <w:t>803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7395" w14:textId="77777777" w:rsidR="003F2CB2" w:rsidRPr="009E2C36" w:rsidRDefault="003F2CB2" w:rsidP="0076394A">
            <w:pPr>
              <w:pStyle w:val="TAC"/>
              <w:rPr>
                <w:ins w:id="135" w:author="Changes in RAN4#90bis Nokia" w:date="2019-03-21T13:13:00Z"/>
                <w:lang w:val="fi-FI" w:eastAsia="fi-FI"/>
              </w:rPr>
            </w:pPr>
            <w:ins w:id="136" w:author="Changes in RAN4#90bis Nokia" w:date="2019-03-21T13:13:00Z">
              <w:r w:rsidRPr="009E2C36">
                <w:rPr>
                  <w:lang w:val="fi-FI" w:eastAsia="fi-FI"/>
                </w:rPr>
                <w:t>1406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E1F0" w14:textId="77777777" w:rsidR="003F2CB2" w:rsidRPr="009E2C36" w:rsidRDefault="003F2CB2" w:rsidP="0076394A">
            <w:pPr>
              <w:pStyle w:val="TAC"/>
              <w:rPr>
                <w:ins w:id="137" w:author="Changes in RAN4#90bis Nokia" w:date="2019-03-21T13:13:00Z"/>
                <w:lang w:val="fi-FI" w:eastAsia="fi-FI"/>
              </w:rPr>
            </w:pPr>
            <w:ins w:id="138" w:author="Changes in RAN4#90bis Nokia" w:date="2019-03-21T13:13:00Z">
              <w:r w:rsidRPr="009E2C36">
                <w:rPr>
                  <w:lang w:val="fi-FI" w:eastAsia="fi-FI"/>
                </w:rPr>
                <w:t>1496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8F00" w14:textId="77777777" w:rsidR="003F2CB2" w:rsidRPr="009E2C36" w:rsidRDefault="003F2CB2" w:rsidP="0076394A">
            <w:pPr>
              <w:pStyle w:val="TAC"/>
              <w:rPr>
                <w:ins w:id="139" w:author="Changes in RAN4#90bis Nokia" w:date="2019-03-21T13:13:00Z"/>
                <w:lang w:val="fi-FI" w:eastAsia="fi-FI"/>
              </w:rPr>
            </w:pPr>
            <w:ins w:id="140" w:author="Changes in RAN4#90bis Nokia" w:date="2019-03-21T13:13:00Z">
              <w:r w:rsidRPr="009E2C36">
                <w:rPr>
                  <w:lang w:val="fi-FI" w:eastAsia="fi-FI"/>
                </w:rPr>
                <w:t>2109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D289" w14:textId="77777777" w:rsidR="003F2CB2" w:rsidRPr="009E2C36" w:rsidRDefault="003F2CB2" w:rsidP="0076394A">
            <w:pPr>
              <w:pStyle w:val="TAC"/>
              <w:rPr>
                <w:ins w:id="141" w:author="Changes in RAN4#90bis Nokia" w:date="2019-03-21T13:13:00Z"/>
                <w:lang w:val="fi-FI" w:eastAsia="fi-FI"/>
              </w:rPr>
            </w:pPr>
            <w:ins w:id="142" w:author="Changes in RAN4#90bis Nokia" w:date="2019-03-21T13:13:00Z">
              <w:r w:rsidRPr="009E2C36">
                <w:rPr>
                  <w:lang w:val="fi-FI" w:eastAsia="fi-FI"/>
                </w:rPr>
                <w:t>2244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9BF3" w14:textId="77777777" w:rsidR="003F2CB2" w:rsidRPr="009E2C36" w:rsidRDefault="003F2CB2" w:rsidP="0076394A">
            <w:pPr>
              <w:pStyle w:val="TAC"/>
              <w:rPr>
                <w:ins w:id="143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44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8C60" w14:textId="77777777" w:rsidR="003F2CB2" w:rsidRPr="009E2C36" w:rsidRDefault="003F2CB2" w:rsidP="0076394A">
            <w:pPr>
              <w:pStyle w:val="TAC"/>
              <w:rPr>
                <w:ins w:id="145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46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  <w:tr w:rsidR="003F2CB2" w:rsidRPr="009E2C36" w14:paraId="0B689C60" w14:textId="77777777" w:rsidTr="0076394A">
        <w:trPr>
          <w:trHeight w:val="288"/>
          <w:ins w:id="147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FB44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8F0" w14:textId="77777777" w:rsidR="003F2CB2" w:rsidRPr="009E2C36" w:rsidRDefault="003F2CB2" w:rsidP="0076394A">
            <w:pPr>
              <w:pStyle w:val="TAC"/>
              <w:rPr>
                <w:ins w:id="150" w:author="Changes in RAN4#90bis Nokia" w:date="2019-03-21T13:13:00Z"/>
                <w:lang w:val="fi-FI" w:eastAsia="fi-FI"/>
              </w:rPr>
            </w:pPr>
            <w:ins w:id="151" w:author="Changes in RAN4#90bis Nokia" w:date="2019-03-21T13:13:00Z">
              <w:r w:rsidRPr="009E2C36">
                <w:rPr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C521" w14:textId="77777777" w:rsidR="003F2CB2" w:rsidRPr="009E2C36" w:rsidRDefault="003F2CB2" w:rsidP="0076394A">
            <w:pPr>
              <w:pStyle w:val="TAC"/>
              <w:rPr>
                <w:ins w:id="152" w:author="Changes in RAN4#90bis Nokia" w:date="2019-03-21T13:13:00Z"/>
                <w:lang w:val="fi-FI" w:eastAsia="fi-FI"/>
              </w:rPr>
            </w:pPr>
            <w:ins w:id="153" w:author="Changes in RAN4#90bis Nokia" w:date="2019-03-21T13:13:00Z">
              <w:r w:rsidRPr="009E2C36">
                <w:rPr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69F0" w14:textId="77777777" w:rsidR="003F2CB2" w:rsidRPr="009E2C36" w:rsidRDefault="003F2CB2" w:rsidP="0076394A">
            <w:pPr>
              <w:pStyle w:val="TAC"/>
              <w:rPr>
                <w:ins w:id="154" w:author="Changes in RAN4#90bis Nokia" w:date="2019-03-21T13:13:00Z"/>
                <w:lang w:val="fi-FI" w:eastAsia="fi-FI"/>
              </w:rPr>
            </w:pPr>
            <w:ins w:id="155" w:author="Changes in RAN4#90bis Nokia" w:date="2019-03-21T13:13:00Z">
              <w:r w:rsidRPr="009E2C36">
                <w:rPr>
                  <w:lang w:val="fi-FI" w:eastAsia="fi-FI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0C36" w14:textId="77777777" w:rsidR="003F2CB2" w:rsidRPr="009E2C36" w:rsidRDefault="003F2CB2" w:rsidP="0076394A">
            <w:pPr>
              <w:pStyle w:val="TAC"/>
              <w:rPr>
                <w:ins w:id="156" w:author="Changes in RAN4#90bis Nokia" w:date="2019-03-21T13:13:00Z"/>
                <w:lang w:val="fi-FI" w:eastAsia="fi-FI"/>
              </w:rPr>
            </w:pPr>
            <w:ins w:id="157" w:author="Changes in RAN4#90bis Nokia" w:date="2019-03-21T13:13:00Z">
              <w:r w:rsidRPr="009E2C36">
                <w:rPr>
                  <w:lang w:val="fi-FI" w:eastAsia="fi-FI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915F0" w14:textId="77777777" w:rsidR="003F2CB2" w:rsidRPr="009E2C36" w:rsidRDefault="003F2CB2" w:rsidP="0076394A">
            <w:pPr>
              <w:pStyle w:val="TAC"/>
              <w:rPr>
                <w:ins w:id="158" w:author="Changes in RAN4#90bis Nokia" w:date="2019-03-21T13:13:00Z"/>
                <w:lang w:val="fi-FI" w:eastAsia="fi-FI"/>
              </w:rPr>
            </w:pPr>
            <w:ins w:id="159" w:author="Changes in RAN4#90bis Nokia" w:date="2019-03-21T13:13:00Z">
              <w:r w:rsidRPr="009E2C36">
                <w:rPr>
                  <w:lang w:val="fi-FI" w:eastAsia="fi-FI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5303" w14:textId="77777777" w:rsidR="003F2CB2" w:rsidRPr="009E2C36" w:rsidRDefault="003F2CB2" w:rsidP="0076394A">
            <w:pPr>
              <w:pStyle w:val="TAC"/>
              <w:rPr>
                <w:ins w:id="160" w:author="Changes in RAN4#90bis Nokia" w:date="2019-03-21T13:13:00Z"/>
                <w:lang w:val="fi-FI" w:eastAsia="fi-FI"/>
              </w:rPr>
            </w:pPr>
            <w:ins w:id="161" w:author="Changes in RAN4#90bis Nokia" w:date="2019-03-21T13:13:00Z">
              <w:r w:rsidRPr="009E2C36">
                <w:rPr>
                  <w:lang w:val="fi-FI" w:eastAsia="fi-FI"/>
                </w:rPr>
                <w:t>3560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54C3" w14:textId="77777777" w:rsidR="003F2CB2" w:rsidRPr="009E2C36" w:rsidRDefault="003F2CB2" w:rsidP="0076394A">
            <w:pPr>
              <w:pStyle w:val="TAC"/>
              <w:rPr>
                <w:ins w:id="162" w:author="Changes in RAN4#90bis Nokia" w:date="2019-03-21T13:13:00Z"/>
                <w:lang w:val="fi-FI" w:eastAsia="fi-FI"/>
              </w:rPr>
            </w:pPr>
            <w:ins w:id="163" w:author="Changes in RAN4#90bis Nokia" w:date="2019-03-21T13:13:00Z">
              <w:r w:rsidRPr="009E2C36">
                <w:rPr>
                  <w:lang w:val="fi-FI" w:eastAsia="fi-FI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78EE" w14:textId="77777777" w:rsidR="003F2CB2" w:rsidRPr="009E2C36" w:rsidRDefault="003F2CB2" w:rsidP="0076394A">
            <w:pPr>
              <w:pStyle w:val="TAC"/>
              <w:rPr>
                <w:ins w:id="164" w:author="Changes in RAN4#90bis Nokia" w:date="2019-03-21T13:13:00Z"/>
                <w:lang w:val="fi-FI" w:eastAsia="fi-FI"/>
              </w:rPr>
            </w:pPr>
            <w:ins w:id="165" w:author="Changes in RAN4#90bis Nokia" w:date="2019-03-21T13:13:00Z">
              <w:r w:rsidRPr="009E2C36">
                <w:rPr>
                  <w:lang w:val="fi-FI" w:eastAsia="fi-FI"/>
                </w:rPr>
                <w:t>5340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3639" w14:textId="77777777" w:rsidR="003F2CB2" w:rsidRPr="009E2C36" w:rsidRDefault="003F2CB2" w:rsidP="0076394A">
            <w:pPr>
              <w:pStyle w:val="TAC"/>
              <w:rPr>
                <w:ins w:id="166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67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1AFA" w14:textId="77777777" w:rsidR="003F2CB2" w:rsidRPr="009E2C36" w:rsidRDefault="003F2CB2" w:rsidP="0076394A">
            <w:pPr>
              <w:pStyle w:val="TAC"/>
              <w:rPr>
                <w:ins w:id="168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169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7120</w:t>
              </w:r>
            </w:ins>
          </w:p>
        </w:tc>
      </w:tr>
    </w:tbl>
    <w:p w14:paraId="4743C127" w14:textId="77777777" w:rsidR="003F2CB2" w:rsidRDefault="003F2CB2" w:rsidP="003F2CB2">
      <w:pPr>
        <w:jc w:val="center"/>
        <w:rPr>
          <w:ins w:id="170" w:author="Changes in RAN4#90bis Nokia" w:date="2019-03-21T13:13:00Z"/>
          <w:rFonts w:ascii="Arial" w:eastAsia="MS Mincho" w:hAnsi="Arial" w:cs="Arial"/>
          <w:b/>
          <w:bCs/>
          <w:lang w:eastAsia="zh-CN"/>
        </w:rPr>
      </w:pPr>
    </w:p>
    <w:p w14:paraId="0D55CA71" w14:textId="77777777" w:rsidR="003F2CB2" w:rsidRDefault="003F2CB2" w:rsidP="003F2CB2">
      <w:pPr>
        <w:rPr>
          <w:ins w:id="171" w:author="Changes in RAN4#90bis Nokia" w:date="2019-03-21T13:13:00Z"/>
        </w:rPr>
      </w:pPr>
      <w:ins w:id="172" w:author="Changes in RAN4#90bis Nokia" w:date="2019-03-21T13:13:00Z">
        <w:r>
          <w:t>3</w:t>
        </w:r>
        <w:r w:rsidRPr="009E2C36">
          <w:rPr>
            <w:vertAlign w:val="superscript"/>
          </w:rPr>
          <w:t>rd</w:t>
        </w:r>
        <w:r>
          <w:t xml:space="preserve"> harmonic of band 28 uplink hits downlink of band 66.</w:t>
        </w:r>
      </w:ins>
    </w:p>
    <w:p w14:paraId="2F43F94A" w14:textId="77777777" w:rsidR="003F2CB2" w:rsidRDefault="003F2CB2" w:rsidP="003F2CB2">
      <w:pPr>
        <w:pStyle w:val="TH"/>
        <w:rPr>
          <w:ins w:id="173" w:author="Changes in RAN4#90bis Nokia" w:date="2019-03-21T13:13:00Z"/>
          <w:rFonts w:eastAsia="MS Mincho"/>
          <w:lang w:eastAsia="ja-JP"/>
        </w:rPr>
      </w:pPr>
      <w:ins w:id="174" w:author="Changes in RAN4#90bis Nokia" w:date="2019-03-21T13:13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898"/>
        <w:gridCol w:w="910"/>
        <w:gridCol w:w="899"/>
        <w:gridCol w:w="910"/>
        <w:gridCol w:w="899"/>
        <w:gridCol w:w="910"/>
        <w:gridCol w:w="899"/>
        <w:gridCol w:w="910"/>
        <w:gridCol w:w="899"/>
        <w:gridCol w:w="910"/>
      </w:tblGrid>
      <w:tr w:rsidR="003F2CB2" w:rsidRPr="009E2C36" w14:paraId="49FFAF7F" w14:textId="77777777" w:rsidTr="0076394A">
        <w:trPr>
          <w:trHeight w:val="300"/>
          <w:ins w:id="175" w:author="Changes in RAN4#90bis Nokia" w:date="2019-03-21T13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541D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BA4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7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CBD3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2091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3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60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85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9242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E30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89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EB1E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1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3F2CB2" w:rsidRPr="009E2C36" w14:paraId="0B769D66" w14:textId="77777777" w:rsidTr="0076394A">
        <w:trPr>
          <w:trHeight w:val="732"/>
          <w:ins w:id="192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6D8E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3D94C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040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B04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3854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2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E08A8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F085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6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DEFD6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08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6D69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026B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2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8DDF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4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3F2CB2" w:rsidRPr="009E2C36" w14:paraId="3F6AE8F1" w14:textId="77777777" w:rsidTr="0076394A">
        <w:trPr>
          <w:trHeight w:val="288"/>
          <w:ins w:id="215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0F6B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17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7302" w14:textId="77777777" w:rsidR="003F2CB2" w:rsidRPr="009E2C36" w:rsidRDefault="003F2CB2" w:rsidP="0076394A">
            <w:pPr>
              <w:pStyle w:val="TAC"/>
              <w:rPr>
                <w:ins w:id="218" w:author="Changes in RAN4#90bis Nokia" w:date="2019-03-21T13:13:00Z"/>
                <w:lang w:val="fi-FI" w:eastAsia="fi-FI"/>
              </w:rPr>
            </w:pPr>
            <w:ins w:id="219" w:author="Changes in RAN4#90bis Nokia" w:date="2019-03-21T13:13:00Z">
              <w:r w:rsidRPr="009E2C36">
                <w:rPr>
                  <w:lang w:val="fi-FI" w:eastAsia="fi-FI"/>
                </w:rPr>
                <w:t>703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E63A" w14:textId="77777777" w:rsidR="003F2CB2" w:rsidRPr="009E2C36" w:rsidRDefault="003F2CB2" w:rsidP="0076394A">
            <w:pPr>
              <w:pStyle w:val="TAC"/>
              <w:rPr>
                <w:ins w:id="220" w:author="Changes in RAN4#90bis Nokia" w:date="2019-03-21T13:13:00Z"/>
                <w:lang w:val="fi-FI" w:eastAsia="fi-FI"/>
              </w:rPr>
            </w:pPr>
            <w:ins w:id="221" w:author="Changes in RAN4#90bis Nokia" w:date="2019-03-21T13:13:00Z">
              <w:r w:rsidRPr="009E2C36">
                <w:rPr>
                  <w:lang w:val="fi-FI" w:eastAsia="fi-FI"/>
                </w:rPr>
                <w:t>748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F206" w14:textId="77777777" w:rsidR="003F2CB2" w:rsidRPr="009E2C36" w:rsidRDefault="003F2CB2" w:rsidP="0076394A">
            <w:pPr>
              <w:pStyle w:val="TAC"/>
              <w:rPr>
                <w:ins w:id="222" w:author="Changes in RAN4#90bis Nokia" w:date="2019-03-21T13:13:00Z"/>
                <w:lang w:val="fi-FI" w:eastAsia="fi-FI"/>
              </w:rPr>
            </w:pPr>
            <w:ins w:id="223" w:author="Changes in RAN4#90bis Nokia" w:date="2019-03-21T13:13:00Z">
              <w:r w:rsidRPr="009E2C36">
                <w:rPr>
                  <w:lang w:val="fi-FI" w:eastAsia="fi-FI"/>
                </w:rPr>
                <w:t>758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976F" w14:textId="77777777" w:rsidR="003F2CB2" w:rsidRPr="009E2C36" w:rsidRDefault="003F2CB2" w:rsidP="0076394A">
            <w:pPr>
              <w:pStyle w:val="TAC"/>
              <w:rPr>
                <w:ins w:id="224" w:author="Changes in RAN4#90bis Nokia" w:date="2019-03-21T13:13:00Z"/>
                <w:lang w:val="fi-FI" w:eastAsia="fi-FI"/>
              </w:rPr>
            </w:pPr>
            <w:ins w:id="225" w:author="Changes in RAN4#90bis Nokia" w:date="2019-03-21T13:13:00Z">
              <w:r w:rsidRPr="009E2C36">
                <w:rPr>
                  <w:lang w:val="fi-FI" w:eastAsia="fi-FI"/>
                </w:rPr>
                <w:t>803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7F11" w14:textId="77777777" w:rsidR="003F2CB2" w:rsidRPr="009E2C36" w:rsidRDefault="003F2CB2" w:rsidP="0076394A">
            <w:pPr>
              <w:pStyle w:val="TAC"/>
              <w:rPr>
                <w:ins w:id="226" w:author="Changes in RAN4#90bis Nokia" w:date="2019-03-21T13:13:00Z"/>
                <w:lang w:val="fi-FI" w:eastAsia="fi-FI"/>
              </w:rPr>
            </w:pPr>
            <w:ins w:id="227" w:author="Changes in RAN4#90bis Nokia" w:date="2019-03-21T13:13:00Z">
              <w:r w:rsidRPr="009E2C36">
                <w:rPr>
                  <w:lang w:val="fi-FI" w:eastAsia="fi-FI"/>
                </w:rPr>
                <w:t>1516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631A" w14:textId="77777777" w:rsidR="003F2CB2" w:rsidRPr="009E2C36" w:rsidRDefault="003F2CB2" w:rsidP="0076394A">
            <w:pPr>
              <w:pStyle w:val="TAC"/>
              <w:rPr>
                <w:ins w:id="228" w:author="Changes in RAN4#90bis Nokia" w:date="2019-03-21T13:13:00Z"/>
                <w:lang w:val="fi-FI" w:eastAsia="fi-FI"/>
              </w:rPr>
            </w:pPr>
            <w:ins w:id="229" w:author="Changes in RAN4#90bis Nokia" w:date="2019-03-21T13:13:00Z">
              <w:r w:rsidRPr="009E2C36">
                <w:rPr>
                  <w:lang w:val="fi-FI" w:eastAsia="fi-FI"/>
                </w:rPr>
                <w:t>1606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B190" w14:textId="77777777" w:rsidR="003F2CB2" w:rsidRPr="009E2C36" w:rsidRDefault="003F2CB2" w:rsidP="0076394A">
            <w:pPr>
              <w:pStyle w:val="TAC"/>
              <w:rPr>
                <w:ins w:id="230" w:author="Changes in RAN4#90bis Nokia" w:date="2019-03-21T13:13:00Z"/>
                <w:lang w:val="fi-FI" w:eastAsia="fi-FI"/>
              </w:rPr>
            </w:pPr>
            <w:ins w:id="231" w:author="Changes in RAN4#90bis Nokia" w:date="2019-03-21T13:13:00Z">
              <w:r w:rsidRPr="009E2C36">
                <w:rPr>
                  <w:lang w:val="fi-FI" w:eastAsia="fi-FI"/>
                </w:rPr>
                <w:t>2274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C856" w14:textId="77777777" w:rsidR="003F2CB2" w:rsidRPr="009E2C36" w:rsidRDefault="003F2CB2" w:rsidP="0076394A">
            <w:pPr>
              <w:pStyle w:val="TAC"/>
              <w:rPr>
                <w:ins w:id="232" w:author="Changes in RAN4#90bis Nokia" w:date="2019-03-21T13:13:00Z"/>
                <w:lang w:val="fi-FI" w:eastAsia="fi-FI"/>
              </w:rPr>
            </w:pPr>
            <w:ins w:id="233" w:author="Changes in RAN4#90bis Nokia" w:date="2019-03-21T13:13:00Z">
              <w:r w:rsidRPr="009E2C36">
                <w:rPr>
                  <w:lang w:val="fi-FI" w:eastAsia="fi-FI"/>
                </w:rPr>
                <w:t>2409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8227" w14:textId="77777777" w:rsidR="003F2CB2" w:rsidRPr="009E2C36" w:rsidRDefault="003F2CB2" w:rsidP="0076394A">
            <w:pPr>
              <w:pStyle w:val="TAC"/>
              <w:rPr>
                <w:ins w:id="234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35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F620" w14:textId="77777777" w:rsidR="003F2CB2" w:rsidRPr="009E2C36" w:rsidRDefault="003F2CB2" w:rsidP="0076394A">
            <w:pPr>
              <w:pStyle w:val="TAC"/>
              <w:rPr>
                <w:ins w:id="236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37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  <w:tr w:rsidR="003F2CB2" w:rsidRPr="009E2C36" w14:paraId="695CDE5C" w14:textId="77777777" w:rsidTr="0076394A">
        <w:trPr>
          <w:trHeight w:val="288"/>
          <w:ins w:id="238" w:author="Changes in RAN4#90bis Nokia" w:date="2019-03-21T13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2BB0" w14:textId="77777777" w:rsidR="003F2CB2" w:rsidRPr="009E2C36" w:rsidRDefault="003F2CB2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Changes in RAN4#90bis Nokia" w:date="2019-03-21T13:13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Changes in RAN4#90bis Nokia" w:date="2019-03-21T13:13:00Z">
              <w:r w:rsidRPr="009E2C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3B304" w14:textId="77777777" w:rsidR="003F2CB2" w:rsidRPr="009E2C36" w:rsidRDefault="003F2CB2" w:rsidP="0076394A">
            <w:pPr>
              <w:pStyle w:val="TAC"/>
              <w:rPr>
                <w:ins w:id="241" w:author="Changes in RAN4#90bis Nokia" w:date="2019-03-21T13:13:00Z"/>
                <w:lang w:val="fi-FI" w:eastAsia="fi-FI"/>
              </w:rPr>
            </w:pPr>
            <w:ins w:id="242" w:author="Changes in RAN4#90bis Nokia" w:date="2019-03-21T13:13:00Z">
              <w:r w:rsidRPr="009E2C36">
                <w:rPr>
                  <w:lang w:val="fi-FI" w:eastAsia="fi-FI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5D26" w14:textId="77777777" w:rsidR="003F2CB2" w:rsidRPr="009E2C36" w:rsidRDefault="003F2CB2" w:rsidP="0076394A">
            <w:pPr>
              <w:pStyle w:val="TAC"/>
              <w:rPr>
                <w:ins w:id="243" w:author="Changes in RAN4#90bis Nokia" w:date="2019-03-21T13:13:00Z"/>
                <w:lang w:val="fi-FI" w:eastAsia="fi-FI"/>
              </w:rPr>
            </w:pPr>
            <w:ins w:id="244" w:author="Changes in RAN4#90bis Nokia" w:date="2019-03-21T13:13:00Z">
              <w:r w:rsidRPr="009E2C36">
                <w:rPr>
                  <w:lang w:val="fi-FI" w:eastAsia="fi-FI"/>
                </w:rPr>
                <w:t>1780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333A" w14:textId="77777777" w:rsidR="003F2CB2" w:rsidRPr="009E2C36" w:rsidRDefault="003F2CB2" w:rsidP="0076394A">
            <w:pPr>
              <w:pStyle w:val="TAC"/>
              <w:rPr>
                <w:ins w:id="245" w:author="Changes in RAN4#90bis Nokia" w:date="2019-03-21T13:13:00Z"/>
                <w:lang w:val="fi-FI" w:eastAsia="fi-FI"/>
              </w:rPr>
            </w:pPr>
            <w:ins w:id="246" w:author="Changes in RAN4#90bis Nokia" w:date="2019-03-21T13:13:00Z">
              <w:r w:rsidRPr="009E2C36">
                <w:rPr>
                  <w:lang w:val="fi-FI" w:eastAsia="fi-FI"/>
                </w:rPr>
                <w:t>2110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94C" w14:textId="77777777" w:rsidR="003F2CB2" w:rsidRPr="009E2C36" w:rsidRDefault="003F2CB2" w:rsidP="0076394A">
            <w:pPr>
              <w:pStyle w:val="TAC"/>
              <w:rPr>
                <w:ins w:id="247" w:author="Changes in RAN4#90bis Nokia" w:date="2019-03-21T13:13:00Z"/>
                <w:lang w:val="fi-FI" w:eastAsia="fi-FI"/>
              </w:rPr>
            </w:pPr>
            <w:ins w:id="248" w:author="Changes in RAN4#90bis Nokia" w:date="2019-03-21T13:13:00Z">
              <w:r w:rsidRPr="009E2C36">
                <w:rPr>
                  <w:lang w:val="fi-FI" w:eastAsia="fi-FI"/>
                </w:rPr>
                <w:t>2200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5830" w14:textId="77777777" w:rsidR="003F2CB2" w:rsidRPr="009E2C36" w:rsidRDefault="003F2CB2" w:rsidP="0076394A">
            <w:pPr>
              <w:pStyle w:val="TAC"/>
              <w:rPr>
                <w:ins w:id="249" w:author="Changes in RAN4#90bis Nokia" w:date="2019-03-21T13:13:00Z"/>
                <w:lang w:val="fi-FI" w:eastAsia="fi-FI"/>
              </w:rPr>
            </w:pPr>
            <w:ins w:id="250" w:author="Changes in RAN4#90bis Nokia" w:date="2019-03-21T13:13:00Z">
              <w:r w:rsidRPr="009E2C36">
                <w:rPr>
                  <w:lang w:val="fi-FI" w:eastAsia="fi-FI"/>
                </w:rPr>
                <w:t>4220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1064" w14:textId="77777777" w:rsidR="003F2CB2" w:rsidRPr="009E2C36" w:rsidRDefault="003F2CB2" w:rsidP="0076394A">
            <w:pPr>
              <w:pStyle w:val="TAC"/>
              <w:rPr>
                <w:ins w:id="251" w:author="Changes in RAN4#90bis Nokia" w:date="2019-03-21T13:13:00Z"/>
                <w:lang w:val="fi-FI" w:eastAsia="fi-FI"/>
              </w:rPr>
            </w:pPr>
            <w:ins w:id="252" w:author="Changes in RAN4#90bis Nokia" w:date="2019-03-21T13:13:00Z">
              <w:r w:rsidRPr="009E2C36">
                <w:rPr>
                  <w:lang w:val="fi-FI" w:eastAsia="fi-FI"/>
                </w:rPr>
                <w:t>4400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95D6" w14:textId="77777777" w:rsidR="003F2CB2" w:rsidRPr="009E2C36" w:rsidRDefault="003F2CB2" w:rsidP="0076394A">
            <w:pPr>
              <w:pStyle w:val="TAC"/>
              <w:rPr>
                <w:ins w:id="253" w:author="Changes in RAN4#90bis Nokia" w:date="2019-03-21T13:13:00Z"/>
                <w:lang w:val="fi-FI" w:eastAsia="fi-FI"/>
              </w:rPr>
            </w:pPr>
            <w:ins w:id="254" w:author="Changes in RAN4#90bis Nokia" w:date="2019-03-21T13:13:00Z">
              <w:r w:rsidRPr="009E2C36">
                <w:rPr>
                  <w:lang w:val="fi-FI" w:eastAsia="fi-FI"/>
                </w:rPr>
                <w:t>6330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ED7C" w14:textId="77777777" w:rsidR="003F2CB2" w:rsidRPr="009E2C36" w:rsidRDefault="003F2CB2" w:rsidP="0076394A">
            <w:pPr>
              <w:pStyle w:val="TAC"/>
              <w:rPr>
                <w:ins w:id="255" w:author="Changes in RAN4#90bis Nokia" w:date="2019-03-21T13:13:00Z"/>
                <w:lang w:val="fi-FI" w:eastAsia="fi-FI"/>
              </w:rPr>
            </w:pPr>
            <w:ins w:id="256" w:author="Changes in RAN4#90bis Nokia" w:date="2019-03-21T13:13:00Z">
              <w:r w:rsidRPr="009E2C36">
                <w:rPr>
                  <w:lang w:val="fi-FI" w:eastAsia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9778" w14:textId="77777777" w:rsidR="003F2CB2" w:rsidRPr="009E2C36" w:rsidRDefault="003F2CB2" w:rsidP="0076394A">
            <w:pPr>
              <w:pStyle w:val="TAC"/>
              <w:rPr>
                <w:ins w:id="257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58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C63C" w14:textId="77777777" w:rsidR="003F2CB2" w:rsidRPr="009E2C36" w:rsidRDefault="003F2CB2" w:rsidP="0076394A">
            <w:pPr>
              <w:pStyle w:val="TAC"/>
              <w:rPr>
                <w:ins w:id="259" w:author="Changes in RAN4#90bis Nokia" w:date="2019-03-21T13:13:00Z"/>
                <w:rFonts w:ascii="Calibri" w:hAnsi="Calibri"/>
                <w:sz w:val="22"/>
                <w:szCs w:val="22"/>
                <w:lang w:val="fi-FI" w:eastAsia="fi-FI"/>
              </w:rPr>
            </w:pPr>
            <w:ins w:id="260" w:author="Changes in RAN4#90bis Nokia" w:date="2019-03-21T13:13:00Z">
              <w:r w:rsidRPr="009E2C36">
                <w:rPr>
                  <w:rFonts w:ascii="Calibri" w:hAnsi="Calibri"/>
                  <w:sz w:val="22"/>
                  <w:szCs w:val="22"/>
                  <w:lang w:val="fi-FI" w:eastAsia="fi-FI"/>
                </w:rPr>
                <w:t>8800</w:t>
              </w:r>
            </w:ins>
          </w:p>
        </w:tc>
      </w:tr>
    </w:tbl>
    <w:p w14:paraId="2ACB6536" w14:textId="77777777" w:rsidR="003F2CB2" w:rsidRDefault="003F2CB2" w:rsidP="003F2CB2">
      <w:pPr>
        <w:jc w:val="center"/>
        <w:rPr>
          <w:ins w:id="261" w:author="Changes in RAN4#90bis Nokia" w:date="2019-03-21T13:13:00Z"/>
          <w:rFonts w:ascii="Arial" w:eastAsia="MS Mincho" w:hAnsi="Arial" w:cs="Arial"/>
          <w:b/>
          <w:bCs/>
          <w:lang w:eastAsia="ja-JP"/>
        </w:rPr>
      </w:pPr>
    </w:p>
    <w:p w14:paraId="57F690C6" w14:textId="77777777" w:rsidR="003F2CB2" w:rsidRPr="00466A57" w:rsidRDefault="003F2CB2" w:rsidP="003F2CB2">
      <w:pPr>
        <w:rPr>
          <w:ins w:id="262" w:author="Changes in RAN4#90bis Nokia" w:date="2019-03-21T13:13:00Z"/>
          <w:rFonts w:eastAsia="MS Mincho"/>
          <w:lang w:eastAsia="ja-JP"/>
        </w:rPr>
      </w:pPr>
      <w:ins w:id="263" w:author="Changes in RAN4#90bis Nokia" w:date="2019-03-21T13:13:00Z">
        <w:r>
          <w:rPr>
            <w:rFonts w:eastAsia="MS Mincho"/>
            <w:lang w:eastAsia="ja-JP"/>
          </w:rPr>
          <w:t>There is no harmonic mixing for 28+66.</w:t>
        </w:r>
      </w:ins>
    </w:p>
    <w:p w14:paraId="291CD2B3" w14:textId="77777777" w:rsidR="003F2CB2" w:rsidRDefault="003F2CB2" w:rsidP="003F2CB2">
      <w:pPr>
        <w:pStyle w:val="Heading3"/>
        <w:rPr>
          <w:ins w:id="264" w:author="Changes in RAN4#90bis Nokia" w:date="2019-03-21T13:13:00Z"/>
          <w:rFonts w:eastAsia="MS Mincho"/>
          <w:lang w:val="en-US"/>
        </w:rPr>
      </w:pPr>
      <w:bookmarkStart w:id="265" w:name="_Toc528139551"/>
      <w:ins w:id="266" w:author="Changes in RAN4#90bis Nokia" w:date="2019-03-21T13:1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265"/>
      </w:ins>
    </w:p>
    <w:p w14:paraId="51CBDD8A" w14:textId="77777777" w:rsidR="003F2CB2" w:rsidRPr="009E2C36" w:rsidRDefault="003F2CB2" w:rsidP="003F2CB2">
      <w:pPr>
        <w:rPr>
          <w:ins w:id="267" w:author="Changes in RAN4#90bis Nokia" w:date="2019-03-21T13:13:00Z"/>
          <w:rFonts w:eastAsia="MS Mincho"/>
          <w:lang w:val="en-US"/>
        </w:rPr>
      </w:pPr>
      <w:proofErr w:type="spellStart"/>
      <w:ins w:id="268" w:author="Changes in RAN4#90bis Nokia" w:date="2019-03-21T13:13:00Z"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and </w:t>
        </w:r>
        <w:proofErr w:type="spellStart"/>
        <w:r>
          <w:rPr>
            <w:rFonts w:eastAsia="MS Mincho"/>
            <w:lang w:val="en-US"/>
          </w:rPr>
          <w:t>dRib</w:t>
        </w:r>
        <w:proofErr w:type="spellEnd"/>
        <w:r>
          <w:rPr>
            <w:rFonts w:eastAsia="MS Mincho"/>
            <w:lang w:val="en-US"/>
          </w:rPr>
          <w:t xml:space="preserve"> values are copied from CA_7-8 which has also third harmonic relation.</w:t>
        </w:r>
      </w:ins>
    </w:p>
    <w:p w14:paraId="14FEE009" w14:textId="77777777" w:rsidR="003F2CB2" w:rsidRDefault="003F2CB2" w:rsidP="003F2CB2">
      <w:pPr>
        <w:pStyle w:val="TH"/>
        <w:rPr>
          <w:ins w:id="269" w:author="Changes in RAN4#90bis Nokia" w:date="2019-03-21T13:13:00Z"/>
        </w:rPr>
      </w:pPr>
      <w:ins w:id="270" w:author="Changes in RAN4#90bis Nokia" w:date="2019-03-21T13:13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3F2CB2" w14:paraId="725A3226" w14:textId="77777777" w:rsidTr="0076394A">
        <w:trPr>
          <w:jc w:val="center"/>
          <w:ins w:id="271" w:author="Changes in RAN4#90bis Nokia" w:date="2019-03-21T13:1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7823" w14:textId="77777777" w:rsidR="003F2CB2" w:rsidRDefault="003F2CB2" w:rsidP="0076394A">
            <w:pPr>
              <w:pStyle w:val="TAC"/>
              <w:rPr>
                <w:ins w:id="272" w:author="Changes in RAN4#90bis Nokia" w:date="2019-03-21T13:13:00Z"/>
              </w:rPr>
            </w:pPr>
            <w:ins w:id="273" w:author="Changes in RAN4#90bis Nokia" w:date="2019-03-21T13:13:00Z">
              <w:r>
                <w:t>CA_28-66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967" w14:textId="77777777" w:rsidR="003F2CB2" w:rsidRDefault="003F2CB2" w:rsidP="0076394A">
            <w:pPr>
              <w:pStyle w:val="TAC"/>
              <w:rPr>
                <w:ins w:id="274" w:author="Changes in RAN4#90bis Nokia" w:date="2019-03-21T13:13:00Z"/>
                <w:lang w:eastAsia="ko-KR"/>
              </w:rPr>
            </w:pPr>
            <w:ins w:id="275" w:author="Changes in RAN4#90bis Nokia" w:date="2019-03-21T13:13:00Z">
              <w:r>
                <w:rPr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D138" w14:textId="77777777" w:rsidR="003F2CB2" w:rsidRDefault="003F2CB2" w:rsidP="0076394A">
            <w:pPr>
              <w:pStyle w:val="TAC"/>
              <w:rPr>
                <w:ins w:id="276" w:author="Changes in RAN4#90bis Nokia" w:date="2019-03-21T13:13:00Z"/>
              </w:rPr>
            </w:pPr>
            <w:ins w:id="277" w:author="Changes in RAN4#90bis Nokia" w:date="2019-03-21T13:13:00Z">
              <w:r>
                <w:t>0.6</w:t>
              </w:r>
            </w:ins>
          </w:p>
        </w:tc>
      </w:tr>
      <w:tr w:rsidR="003F2CB2" w14:paraId="7F662046" w14:textId="77777777" w:rsidTr="0076394A">
        <w:trPr>
          <w:jc w:val="center"/>
          <w:ins w:id="278" w:author="Changes in RAN4#90bis Nokia" w:date="2019-03-21T13:1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CFB9" w14:textId="77777777" w:rsidR="003F2CB2" w:rsidRDefault="003F2CB2" w:rsidP="0076394A">
            <w:pPr>
              <w:pStyle w:val="TAC"/>
              <w:rPr>
                <w:ins w:id="279" w:author="Changes in RAN4#90bis Nokia" w:date="2019-03-21T13:13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9FAE" w14:textId="77777777" w:rsidR="003F2CB2" w:rsidRDefault="003F2CB2" w:rsidP="0076394A">
            <w:pPr>
              <w:pStyle w:val="TAC"/>
              <w:rPr>
                <w:ins w:id="280" w:author="Changes in RAN4#90bis Nokia" w:date="2019-03-21T13:13:00Z"/>
                <w:lang w:eastAsia="ko-KR"/>
              </w:rPr>
            </w:pPr>
            <w:ins w:id="281" w:author="Changes in RAN4#90bis Nokia" w:date="2019-03-21T13:13:00Z">
              <w:r>
                <w:rPr>
                  <w:lang w:eastAsia="ko-KR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CE40" w14:textId="77777777" w:rsidR="003F2CB2" w:rsidRDefault="003F2CB2" w:rsidP="0076394A">
            <w:pPr>
              <w:pStyle w:val="TAC"/>
              <w:rPr>
                <w:ins w:id="282" w:author="Changes in RAN4#90bis Nokia" w:date="2019-03-21T13:13:00Z"/>
              </w:rPr>
            </w:pPr>
            <w:ins w:id="283" w:author="Changes in RAN4#90bis Nokia" w:date="2019-03-21T13:13:00Z">
              <w:r>
                <w:t>0.3</w:t>
              </w:r>
            </w:ins>
          </w:p>
        </w:tc>
      </w:tr>
    </w:tbl>
    <w:p w14:paraId="0BF11206" w14:textId="77777777" w:rsidR="003F2CB2" w:rsidRDefault="003F2CB2" w:rsidP="003F2CB2">
      <w:pPr>
        <w:pStyle w:val="TH"/>
        <w:rPr>
          <w:ins w:id="284" w:author="Changes in RAN4#90bis Nokia" w:date="2019-03-21T13:13:00Z"/>
        </w:rPr>
      </w:pPr>
      <w:ins w:id="285" w:author="Changes in RAN4#90bis Nokia" w:date="2019-03-21T13:13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3F2CB2" w14:paraId="0CC7C638" w14:textId="77777777" w:rsidTr="0076394A">
        <w:trPr>
          <w:jc w:val="center"/>
          <w:ins w:id="286" w:author="Changes in RAN4#90bis Nokia" w:date="2019-03-21T13:13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2CA6" w14:textId="77777777" w:rsidR="003F2CB2" w:rsidRDefault="003F2CB2" w:rsidP="0076394A">
            <w:pPr>
              <w:pStyle w:val="TAC"/>
              <w:rPr>
                <w:ins w:id="287" w:author="Changes in RAN4#90bis Nokia" w:date="2019-03-21T13:13:00Z"/>
              </w:rPr>
            </w:pPr>
            <w:ins w:id="288" w:author="Changes in RAN4#90bis Nokia" w:date="2019-03-21T13:13:00Z">
              <w:r>
                <w:t>CA_28-66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A62F" w14:textId="77777777" w:rsidR="003F2CB2" w:rsidRDefault="003F2CB2" w:rsidP="0076394A">
            <w:pPr>
              <w:pStyle w:val="TAC"/>
              <w:rPr>
                <w:ins w:id="289" w:author="Changes in RAN4#90bis Nokia" w:date="2019-03-21T13:13:00Z"/>
                <w:lang w:eastAsia="ko-KR"/>
              </w:rPr>
            </w:pPr>
            <w:ins w:id="290" w:author="Changes in RAN4#90bis Nokia" w:date="2019-03-21T13:13:00Z">
              <w:r w:rsidRPr="00035A6E"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36A9" w14:textId="77777777" w:rsidR="003F2CB2" w:rsidRDefault="003F2CB2" w:rsidP="0076394A">
            <w:pPr>
              <w:pStyle w:val="TAC"/>
              <w:rPr>
                <w:ins w:id="291" w:author="Changes in RAN4#90bis Nokia" w:date="2019-03-21T13:13:00Z"/>
              </w:rPr>
            </w:pPr>
            <w:ins w:id="292" w:author="Changes in RAN4#90bis Nokia" w:date="2019-03-21T13:13:00Z">
              <w:r>
                <w:t>0.2</w:t>
              </w:r>
            </w:ins>
          </w:p>
        </w:tc>
      </w:tr>
      <w:tr w:rsidR="003F2CB2" w14:paraId="5B9E00F5" w14:textId="77777777" w:rsidTr="0076394A">
        <w:trPr>
          <w:jc w:val="center"/>
          <w:ins w:id="293" w:author="Changes in RAN4#90bis Nokia" w:date="2019-03-21T13:13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F722" w14:textId="77777777" w:rsidR="003F2CB2" w:rsidRDefault="003F2CB2" w:rsidP="0076394A">
            <w:pPr>
              <w:pStyle w:val="TAC"/>
              <w:rPr>
                <w:ins w:id="294" w:author="Changes in RAN4#90bis Nokia" w:date="2019-03-21T13:13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B44F" w14:textId="77777777" w:rsidR="003F2CB2" w:rsidRDefault="003F2CB2" w:rsidP="0076394A">
            <w:pPr>
              <w:pStyle w:val="TAC"/>
              <w:rPr>
                <w:ins w:id="295" w:author="Changes in RAN4#90bis Nokia" w:date="2019-03-21T13:13:00Z"/>
                <w:lang w:eastAsia="ko-KR"/>
              </w:rPr>
            </w:pPr>
            <w:ins w:id="296" w:author="Changes in RAN4#90bis Nokia" w:date="2019-03-21T13:13:00Z">
              <w:r w:rsidRPr="00035A6E"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1630" w14:textId="77777777" w:rsidR="003F2CB2" w:rsidRDefault="003F2CB2" w:rsidP="0076394A">
            <w:pPr>
              <w:pStyle w:val="TAC"/>
              <w:rPr>
                <w:ins w:id="297" w:author="Changes in RAN4#90bis Nokia" w:date="2019-03-21T13:13:00Z"/>
              </w:rPr>
            </w:pPr>
            <w:ins w:id="298" w:author="Changes in RAN4#90bis Nokia" w:date="2019-03-21T13:13:00Z">
              <w:r>
                <w:t>0</w:t>
              </w:r>
            </w:ins>
          </w:p>
        </w:tc>
      </w:tr>
    </w:tbl>
    <w:p w14:paraId="5797A8D2" w14:textId="77777777" w:rsidR="003F2CB2" w:rsidRPr="001E3F3E" w:rsidRDefault="003F2CB2" w:rsidP="003F2CB2">
      <w:pPr>
        <w:rPr>
          <w:ins w:id="299" w:author="Changes in RAN4#90bis Nokia" w:date="2019-03-21T13:13:00Z"/>
        </w:rPr>
      </w:pPr>
    </w:p>
    <w:p w14:paraId="703456C1" w14:textId="77777777" w:rsidR="003F2CB2" w:rsidRDefault="003F2CB2" w:rsidP="003F2CB2">
      <w:pPr>
        <w:pStyle w:val="Heading3"/>
        <w:rPr>
          <w:ins w:id="300" w:author="Changes in RAN4#90bis Nokia" w:date="2019-03-21T13:13:00Z"/>
          <w:rFonts w:eastAsia="MS Mincho"/>
          <w:lang w:val="en-US"/>
        </w:rPr>
      </w:pPr>
      <w:bookmarkStart w:id="301" w:name="_Toc528139552"/>
      <w:ins w:id="302" w:author="Changes in RAN4#90bis Nokia" w:date="2019-03-21T13:13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301"/>
      </w:ins>
    </w:p>
    <w:p w14:paraId="22F11B7B" w14:textId="77777777" w:rsidR="003F2CB2" w:rsidRPr="00227366" w:rsidRDefault="003F2CB2" w:rsidP="003F2CB2">
      <w:pPr>
        <w:rPr>
          <w:ins w:id="303" w:author="Changes in RAN4#90bis Nokia" w:date="2019-03-21T13:13:00Z"/>
          <w:rFonts w:eastAsia="MS Mincho"/>
          <w:lang w:val="en-US"/>
        </w:rPr>
      </w:pPr>
      <w:ins w:id="304" w:author="Changes in RAN4#90bis Nokia" w:date="2019-03-21T13:13:00Z">
        <w:r>
          <w:rPr>
            <w:rFonts w:eastAsia="MS Mincho"/>
            <w:lang w:val="en-US"/>
          </w:rPr>
          <w:t>Similar MSD has been applied to band 66 as band 7 has in CA_7-8, this is because both cases have third harmonic relation.</w:t>
        </w:r>
      </w:ins>
    </w:p>
    <w:p w14:paraId="16B810C8" w14:textId="546AC51D" w:rsidR="003F2CB2" w:rsidRDefault="000E6183" w:rsidP="000E6183">
      <w:pPr>
        <w:pStyle w:val="TH"/>
        <w:rPr>
          <w:ins w:id="305" w:author="Changes in RAN4#90bis Nokia" w:date="2019-03-21T13:13:00Z"/>
        </w:rPr>
      </w:pPr>
      <w:ins w:id="306" w:author="Changes in RAN4#90bis Nokia" w:date="2019-03-21T15:42:00Z">
        <w:r w:rsidRPr="000E6183">
          <w:t>Table 7.3.1A-0a: Reference sensitivity for carrier aggregation QPSK PREFSENS, CA (exceptions due to harmonic issue)</w:t>
        </w:r>
      </w:ins>
    </w:p>
    <w:tbl>
      <w:tblPr>
        <w:tblW w:w="943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4"/>
        <w:gridCol w:w="847"/>
        <w:gridCol w:w="993"/>
        <w:gridCol w:w="856"/>
        <w:gridCol w:w="993"/>
        <w:gridCol w:w="879"/>
        <w:gridCol w:w="955"/>
        <w:gridCol w:w="849"/>
        <w:gridCol w:w="789"/>
      </w:tblGrid>
      <w:tr w:rsidR="003F2CB2" w14:paraId="7BF5B8EC" w14:textId="77777777" w:rsidTr="0076394A">
        <w:trPr>
          <w:trHeight w:val="255"/>
          <w:ins w:id="307" w:author="Changes in RAN4#90bis Nokia" w:date="2019-03-21T13:13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8CFE" w14:textId="77777777" w:rsidR="003F2CB2" w:rsidRDefault="003F2CB2" w:rsidP="0076394A">
            <w:pPr>
              <w:pStyle w:val="TAC"/>
              <w:rPr>
                <w:ins w:id="308" w:author="Changes in RAN4#90bis Nokia" w:date="2019-03-21T13:13:00Z"/>
              </w:rPr>
            </w:pPr>
            <w:ins w:id="309" w:author="Changes in RAN4#90bis Nokia" w:date="2019-03-21T13:13:00Z">
              <w:r>
                <w:rPr>
                  <w:rFonts w:cs="Arial"/>
                  <w:b/>
                  <w:bCs/>
                </w:rPr>
                <w:t>Channel bandwidth</w:t>
              </w:r>
            </w:ins>
          </w:p>
        </w:tc>
      </w:tr>
      <w:tr w:rsidR="003F2CB2" w14:paraId="4480CDA2" w14:textId="77777777" w:rsidTr="0076394A">
        <w:trPr>
          <w:trHeight w:val="255"/>
          <w:ins w:id="310" w:author="Changes in RAN4#90bis Nokia" w:date="2019-03-21T13:13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2EF9" w14:textId="77777777" w:rsidR="003F2CB2" w:rsidRDefault="003F2CB2" w:rsidP="0076394A">
            <w:pPr>
              <w:pStyle w:val="TAC"/>
              <w:rPr>
                <w:ins w:id="311" w:author="Changes in RAN4#90bis Nokia" w:date="2019-03-21T13:13:00Z"/>
                <w:rFonts w:cs="Arial"/>
                <w:szCs w:val="18"/>
              </w:rPr>
            </w:pPr>
            <w:ins w:id="312" w:author="Changes in RAN4#90bis Nokia" w:date="2019-03-21T13:13:00Z">
              <w:r>
                <w:rPr>
                  <w:rFonts w:cs="Arial"/>
                  <w:b/>
                  <w:bCs/>
                </w:rPr>
                <w:t>EUTRA CA Configuration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B60A" w14:textId="77777777" w:rsidR="003F2CB2" w:rsidRDefault="003F2CB2" w:rsidP="0076394A">
            <w:pPr>
              <w:pStyle w:val="TAC"/>
              <w:rPr>
                <w:ins w:id="313" w:author="Changes in RAN4#90bis Nokia" w:date="2019-03-21T13:13:00Z"/>
              </w:rPr>
            </w:pPr>
            <w:ins w:id="314" w:author="Changes in RAN4#90bis Nokia" w:date="2019-03-21T13:13:00Z">
              <w:r>
                <w:rPr>
                  <w:rFonts w:cs="Arial"/>
                  <w:b/>
                  <w:bCs/>
                </w:rPr>
                <w:t>EUTRA 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5E39" w14:textId="77777777" w:rsidR="003F2CB2" w:rsidRDefault="003F2CB2" w:rsidP="0076394A">
            <w:pPr>
              <w:pStyle w:val="TAH"/>
              <w:rPr>
                <w:ins w:id="315" w:author="Changes in RAN4#90bis Nokia" w:date="2019-03-21T13:13:00Z"/>
                <w:rFonts w:cs="Arial"/>
                <w:bCs/>
              </w:rPr>
            </w:pPr>
            <w:ins w:id="316" w:author="Changes in RAN4#90bis Nokia" w:date="2019-03-21T13:13:00Z">
              <w:r>
                <w:rPr>
                  <w:rFonts w:cs="Arial"/>
                  <w:bCs/>
                </w:rPr>
                <w:t>1.4 MHz</w:t>
              </w:r>
            </w:ins>
          </w:p>
          <w:p w14:paraId="0EC97A37" w14:textId="77777777" w:rsidR="003F2CB2" w:rsidRDefault="003F2CB2" w:rsidP="0076394A">
            <w:pPr>
              <w:pStyle w:val="TAC"/>
              <w:rPr>
                <w:ins w:id="317" w:author="Changes in RAN4#90bis Nokia" w:date="2019-03-21T13:13:00Z"/>
                <w:rFonts w:eastAsia="MS Mincho" w:cs="Arial"/>
                <w:szCs w:val="18"/>
              </w:rPr>
            </w:pPr>
            <w:ins w:id="318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4AB9" w14:textId="77777777" w:rsidR="003F2CB2" w:rsidRDefault="003F2CB2" w:rsidP="0076394A">
            <w:pPr>
              <w:pStyle w:val="TAH"/>
              <w:rPr>
                <w:ins w:id="319" w:author="Changes in RAN4#90bis Nokia" w:date="2019-03-21T13:13:00Z"/>
                <w:rFonts w:cs="Arial"/>
                <w:bCs/>
              </w:rPr>
            </w:pPr>
            <w:ins w:id="320" w:author="Changes in RAN4#90bis Nokia" w:date="2019-03-21T13:13:00Z">
              <w:r>
                <w:rPr>
                  <w:rFonts w:cs="Arial"/>
                  <w:bCs/>
                </w:rPr>
                <w:t>3 MHz</w:t>
              </w:r>
            </w:ins>
          </w:p>
          <w:p w14:paraId="6FD984A1" w14:textId="77777777" w:rsidR="003F2CB2" w:rsidRDefault="003F2CB2" w:rsidP="0076394A">
            <w:pPr>
              <w:pStyle w:val="TAC"/>
              <w:rPr>
                <w:ins w:id="321" w:author="Changes in RAN4#90bis Nokia" w:date="2019-03-21T13:13:00Z"/>
                <w:rFonts w:eastAsia="MS Mincho" w:cs="Arial"/>
                <w:szCs w:val="18"/>
              </w:rPr>
            </w:pPr>
            <w:ins w:id="322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0423" w14:textId="77777777" w:rsidR="003F2CB2" w:rsidRDefault="003F2CB2" w:rsidP="0076394A">
            <w:pPr>
              <w:pStyle w:val="TAH"/>
              <w:rPr>
                <w:ins w:id="323" w:author="Changes in RAN4#90bis Nokia" w:date="2019-03-21T13:13:00Z"/>
                <w:rFonts w:cs="Arial"/>
                <w:bCs/>
              </w:rPr>
            </w:pPr>
            <w:ins w:id="324" w:author="Changes in RAN4#90bis Nokia" w:date="2019-03-21T13:13:00Z">
              <w:r>
                <w:rPr>
                  <w:rFonts w:cs="Arial"/>
                  <w:bCs/>
                </w:rPr>
                <w:t>5 MHz</w:t>
              </w:r>
            </w:ins>
          </w:p>
          <w:p w14:paraId="5C2558B4" w14:textId="77777777" w:rsidR="003F2CB2" w:rsidRDefault="003F2CB2" w:rsidP="0076394A">
            <w:pPr>
              <w:pStyle w:val="TAC"/>
              <w:rPr>
                <w:ins w:id="325" w:author="Changes in RAN4#90bis Nokia" w:date="2019-03-21T13:13:00Z"/>
                <w:rFonts w:eastAsia="MS Mincho" w:cs="Arial"/>
                <w:szCs w:val="18"/>
              </w:rPr>
            </w:pPr>
            <w:ins w:id="326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CEC1" w14:textId="77777777" w:rsidR="003F2CB2" w:rsidRDefault="003F2CB2" w:rsidP="0076394A">
            <w:pPr>
              <w:pStyle w:val="TAH"/>
              <w:rPr>
                <w:ins w:id="327" w:author="Changes in RAN4#90bis Nokia" w:date="2019-03-21T13:13:00Z"/>
                <w:rFonts w:cs="Arial"/>
                <w:bCs/>
              </w:rPr>
            </w:pPr>
            <w:ins w:id="328" w:author="Changes in RAN4#90bis Nokia" w:date="2019-03-21T13:13:00Z">
              <w:r>
                <w:rPr>
                  <w:rFonts w:cs="Arial"/>
                  <w:bCs/>
                </w:rPr>
                <w:t>10 MHz</w:t>
              </w:r>
            </w:ins>
          </w:p>
          <w:p w14:paraId="75B08206" w14:textId="77777777" w:rsidR="003F2CB2" w:rsidRDefault="003F2CB2" w:rsidP="0076394A">
            <w:pPr>
              <w:pStyle w:val="TAC"/>
              <w:rPr>
                <w:ins w:id="329" w:author="Changes in RAN4#90bis Nokia" w:date="2019-03-21T13:13:00Z"/>
                <w:rFonts w:eastAsia="MS Mincho" w:cs="Arial"/>
                <w:szCs w:val="18"/>
              </w:rPr>
            </w:pPr>
            <w:ins w:id="330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1E10" w14:textId="77777777" w:rsidR="003F2CB2" w:rsidRDefault="003F2CB2" w:rsidP="0076394A">
            <w:pPr>
              <w:pStyle w:val="TAH"/>
              <w:rPr>
                <w:ins w:id="331" w:author="Changes in RAN4#90bis Nokia" w:date="2019-03-21T13:13:00Z"/>
                <w:rFonts w:cs="Arial"/>
                <w:bCs/>
              </w:rPr>
            </w:pPr>
            <w:ins w:id="332" w:author="Changes in RAN4#90bis Nokia" w:date="2019-03-21T13:13:00Z">
              <w:r>
                <w:rPr>
                  <w:rFonts w:cs="Arial"/>
                  <w:bCs/>
                </w:rPr>
                <w:t>15 MHz</w:t>
              </w:r>
            </w:ins>
          </w:p>
          <w:p w14:paraId="34830549" w14:textId="77777777" w:rsidR="003F2CB2" w:rsidRDefault="003F2CB2" w:rsidP="0076394A">
            <w:pPr>
              <w:pStyle w:val="TAC"/>
              <w:rPr>
                <w:ins w:id="333" w:author="Changes in RAN4#90bis Nokia" w:date="2019-03-21T13:13:00Z"/>
                <w:rFonts w:eastAsia="MS Mincho" w:cs="Arial"/>
                <w:szCs w:val="18"/>
              </w:rPr>
            </w:pPr>
            <w:ins w:id="334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8136" w14:textId="77777777" w:rsidR="003F2CB2" w:rsidRDefault="003F2CB2" w:rsidP="0076394A">
            <w:pPr>
              <w:pStyle w:val="TAH"/>
              <w:rPr>
                <w:ins w:id="335" w:author="Changes in RAN4#90bis Nokia" w:date="2019-03-21T13:13:00Z"/>
                <w:rFonts w:cs="Arial"/>
                <w:bCs/>
              </w:rPr>
            </w:pPr>
            <w:ins w:id="336" w:author="Changes in RAN4#90bis Nokia" w:date="2019-03-21T13:13:00Z">
              <w:r>
                <w:rPr>
                  <w:rFonts w:cs="Arial"/>
                  <w:bCs/>
                </w:rPr>
                <w:t>20 MHz</w:t>
              </w:r>
            </w:ins>
          </w:p>
          <w:p w14:paraId="275FB73B" w14:textId="77777777" w:rsidR="003F2CB2" w:rsidRDefault="003F2CB2" w:rsidP="0076394A">
            <w:pPr>
              <w:pStyle w:val="TAC"/>
              <w:rPr>
                <w:ins w:id="337" w:author="Changes in RAN4#90bis Nokia" w:date="2019-03-21T13:13:00Z"/>
              </w:rPr>
            </w:pPr>
            <w:ins w:id="338" w:author="Changes in RAN4#90bis Nokia" w:date="2019-03-21T13:13:00Z">
              <w:r>
                <w:rPr>
                  <w:rFonts w:cs="Arial"/>
                  <w:b/>
                  <w:bCs/>
                </w:rPr>
                <w:t>(dBm)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1845" w14:textId="77777777" w:rsidR="003F2CB2" w:rsidRDefault="003F2CB2" w:rsidP="0076394A">
            <w:pPr>
              <w:pStyle w:val="TAC"/>
              <w:rPr>
                <w:ins w:id="339" w:author="Changes in RAN4#90bis Nokia" w:date="2019-03-21T13:13:00Z"/>
              </w:rPr>
            </w:pPr>
            <w:ins w:id="340" w:author="Changes in RAN4#90bis Nokia" w:date="2019-03-21T13:13:00Z">
              <w:r>
                <w:rPr>
                  <w:rFonts w:cs="Arial"/>
                  <w:b/>
                  <w:bCs/>
                </w:rPr>
                <w:t>Duplex mode</w:t>
              </w:r>
            </w:ins>
          </w:p>
        </w:tc>
      </w:tr>
      <w:tr w:rsidR="003F2CB2" w14:paraId="3F1C9566" w14:textId="77777777" w:rsidTr="0076394A">
        <w:trPr>
          <w:trHeight w:val="255"/>
          <w:ins w:id="341" w:author="Changes in RAN4#90bis Nokia" w:date="2019-03-21T13:13:00Z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8D08" w14:textId="6CC1BDD2" w:rsidR="003F2CB2" w:rsidRPr="00F533CB" w:rsidRDefault="003F2CB2" w:rsidP="0076394A">
            <w:pPr>
              <w:pStyle w:val="TAC"/>
              <w:rPr>
                <w:ins w:id="342" w:author="Changes in RAN4#90bis Nokia" w:date="2019-03-21T13:13:00Z"/>
                <w:rFonts w:cs="Arial"/>
                <w:szCs w:val="18"/>
                <w:vertAlign w:val="superscript"/>
              </w:rPr>
            </w:pPr>
            <w:ins w:id="343" w:author="Changes in RAN4#90bis Nokia" w:date="2019-03-21T13:13:00Z">
              <w:r w:rsidRPr="001E3F3E">
                <w:rPr>
                  <w:rFonts w:cs="Arial"/>
                  <w:szCs w:val="18"/>
                </w:rPr>
                <w:t>CA_</w:t>
              </w:r>
              <w:r>
                <w:rPr>
                  <w:rFonts w:cs="Arial"/>
                  <w:szCs w:val="18"/>
                </w:rPr>
                <w:t>28A-66A</w:t>
              </w:r>
            </w:ins>
            <w:ins w:id="344" w:author="Changes in RAN4#90bis Nokia" w:date="2019-03-21T15:41:00Z">
              <w:r w:rsidR="00F533CB">
                <w:rPr>
                  <w:rFonts w:cs="Arial"/>
                  <w:szCs w:val="18"/>
                  <w:vertAlign w:val="superscript"/>
                </w:rPr>
                <w:t>5,6</w:t>
              </w:r>
            </w:ins>
          </w:p>
          <w:p w14:paraId="4BF822D4" w14:textId="77777777" w:rsidR="003F2CB2" w:rsidRDefault="003F2CB2" w:rsidP="0076394A">
            <w:pPr>
              <w:spacing w:after="0"/>
              <w:jc w:val="center"/>
              <w:rPr>
                <w:ins w:id="345" w:author="Changes in RAN4#90bis Nokia" w:date="2019-03-21T13:1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FE54" w14:textId="77777777" w:rsidR="003F2CB2" w:rsidRDefault="003F2CB2" w:rsidP="0076394A">
            <w:pPr>
              <w:pStyle w:val="TAC"/>
              <w:rPr>
                <w:ins w:id="346" w:author="Changes in RAN4#90bis Nokia" w:date="2019-03-21T13:13:00Z"/>
                <w:rFonts w:cs="Arial"/>
                <w:szCs w:val="18"/>
                <w:lang w:eastAsia="ja-JP"/>
              </w:rPr>
            </w:pPr>
            <w:ins w:id="347" w:author="Changes in RAN4#90bis Nokia" w:date="2019-03-21T13:13:00Z">
              <w:r>
                <w:rPr>
                  <w:rFonts w:cs="Arial"/>
                  <w:szCs w:val="18"/>
                  <w:lang w:eastAsia="ja-JP"/>
                </w:rPr>
                <w:t>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1CA" w14:textId="77777777" w:rsidR="003F2CB2" w:rsidRDefault="003F2CB2" w:rsidP="0076394A">
            <w:pPr>
              <w:pStyle w:val="TAC"/>
              <w:rPr>
                <w:ins w:id="348" w:author="Changes in RAN4#90bis Nokia" w:date="2019-03-21T13:13:00Z"/>
                <w:rFonts w:eastAsia="MS Mincho"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1D8" w14:textId="77777777" w:rsidR="003F2CB2" w:rsidRDefault="003F2CB2" w:rsidP="0076394A">
            <w:pPr>
              <w:pStyle w:val="TAC"/>
              <w:rPr>
                <w:ins w:id="349" w:author="Changes in RAN4#90bis Nokia" w:date="2019-03-21T13:13:00Z"/>
                <w:rFonts w:eastAsia="MS Mincho" w:cs="Arial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AD0EAD" w14:textId="77777777" w:rsidR="003F2CB2" w:rsidRDefault="003F2CB2" w:rsidP="0076394A">
            <w:pPr>
              <w:pStyle w:val="TAC"/>
              <w:rPr>
                <w:ins w:id="350" w:author="Changes in RAN4#90bis Nokia" w:date="2019-03-21T13:13:00Z"/>
                <w:rFonts w:cs="Arial"/>
                <w:szCs w:val="18"/>
              </w:rPr>
            </w:pPr>
            <w:ins w:id="351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-89,5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9006E" w14:textId="77777777" w:rsidR="003F2CB2" w:rsidRDefault="003F2CB2" w:rsidP="0076394A">
            <w:pPr>
              <w:pStyle w:val="TAC"/>
              <w:rPr>
                <w:ins w:id="352" w:author="Changes in RAN4#90bis Nokia" w:date="2019-03-21T13:13:00Z"/>
                <w:rFonts w:cs="Arial"/>
                <w:szCs w:val="18"/>
              </w:rPr>
            </w:pPr>
            <w:ins w:id="353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-88,9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323FEC" w14:textId="77777777" w:rsidR="003F2CB2" w:rsidRDefault="003F2CB2" w:rsidP="0076394A">
            <w:pPr>
              <w:pStyle w:val="TAC"/>
              <w:rPr>
                <w:ins w:id="354" w:author="Changes in RAN4#90bis Nokia" w:date="2019-03-21T13:13:00Z"/>
                <w:rFonts w:cs="Arial"/>
                <w:szCs w:val="18"/>
              </w:rPr>
            </w:pPr>
            <w:ins w:id="355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-88,5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B10E9" w14:textId="77777777" w:rsidR="003F2CB2" w:rsidRDefault="003F2CB2" w:rsidP="0076394A">
            <w:pPr>
              <w:pStyle w:val="TAC"/>
              <w:rPr>
                <w:ins w:id="356" w:author="Changes in RAN4#90bis Nokia" w:date="2019-03-21T13:13:00Z"/>
                <w:rFonts w:cs="Arial"/>
                <w:szCs w:val="18"/>
              </w:rPr>
            </w:pPr>
            <w:ins w:id="357" w:author="Changes in RAN4#90bis Nokia" w:date="2019-03-21T13:13:00Z">
              <w:r>
                <w:rPr>
                  <w:rFonts w:ascii="Calibri" w:hAnsi="Calibri"/>
                  <w:color w:val="000000"/>
                  <w:sz w:val="22"/>
                  <w:szCs w:val="22"/>
                </w:rPr>
                <w:t>-88,2</w:t>
              </w:r>
            </w:ins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BC2" w14:textId="77777777" w:rsidR="003F2CB2" w:rsidRDefault="003F2CB2" w:rsidP="0076394A">
            <w:pPr>
              <w:pStyle w:val="TAC"/>
              <w:rPr>
                <w:ins w:id="358" w:author="Changes in RAN4#90bis Nokia" w:date="2019-03-21T13:13:00Z"/>
                <w:rFonts w:cs="Arial"/>
                <w:szCs w:val="18"/>
              </w:rPr>
            </w:pPr>
            <w:ins w:id="359" w:author="Changes in RAN4#90bis Nokia" w:date="2019-03-21T13:13:00Z">
              <w:r>
                <w:rPr>
                  <w:rFonts w:cs="Arial"/>
                </w:rPr>
                <w:t>FDD</w:t>
              </w:r>
            </w:ins>
          </w:p>
        </w:tc>
      </w:tr>
      <w:tr w:rsidR="00C47303" w14:paraId="5EE414AC" w14:textId="77777777" w:rsidTr="00864FDD">
        <w:trPr>
          <w:trHeight w:val="255"/>
          <w:ins w:id="360" w:author="Changes in RAN4#90bis Nokia" w:date="2019-03-22T11:56:00Z"/>
        </w:trPr>
        <w:tc>
          <w:tcPr>
            <w:tcW w:w="94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6E27" w14:textId="77777777" w:rsidR="00C47303" w:rsidRPr="006F4B9D" w:rsidRDefault="00C47303" w:rsidP="00C47303">
            <w:pPr>
              <w:pStyle w:val="TAN"/>
              <w:rPr>
                <w:ins w:id="361" w:author="Changes in RAN4#90bis Nokia" w:date="2019-03-22T11:57:00Z"/>
                <w:rFonts w:cs="Arial"/>
                <w:snapToGrid w:val="0"/>
                <w:lang w:eastAsia="ja-JP"/>
              </w:rPr>
            </w:pPr>
            <w:ins w:id="362" w:author="Changes in RAN4#90bis Nokia" w:date="2019-03-22T11:57:00Z">
              <w:r w:rsidRPr="006F4B9D">
                <w:rPr>
                  <w:rFonts w:cs="Arial"/>
                </w:rPr>
                <w:t>NOTE 5:</w:t>
              </w:r>
              <w:r w:rsidRPr="006F4B9D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6F4B9D">
                <w:rPr>
                  <w:rFonts w:cs="Arial"/>
                  <w:lang w:eastAsia="ja-JP"/>
                </w:rPr>
                <w:t xml:space="preserve">uplink </w:t>
              </w:r>
              <w:r w:rsidRPr="006F4B9D">
                <w:rPr>
                  <w:rFonts w:cs="Arial"/>
                </w:rPr>
                <w:t xml:space="preserve">transmission bandwidth of a low band for which the 3rd </w:t>
              </w:r>
              <w:r w:rsidRPr="006F4B9D">
                <w:rPr>
                  <w:rFonts w:cs="Arial"/>
                  <w:lang w:eastAsia="ja-JP"/>
                </w:rPr>
                <w:t xml:space="preserve">transmitter </w:t>
              </w:r>
              <w:r w:rsidRPr="006F4B9D">
                <w:rPr>
                  <w:rFonts w:cs="Arial"/>
                </w:rPr>
                <w:t xml:space="preserve">harmonic is within </w:t>
              </w:r>
              <w:r w:rsidRPr="006F4B9D">
                <w:rPr>
                  <w:rFonts w:cs="Arial"/>
                  <w:lang w:eastAsia="ja-JP"/>
                </w:rPr>
                <w:t xml:space="preserve">the downlink </w:t>
              </w:r>
              <w:r w:rsidRPr="006F4B9D">
                <w:rPr>
                  <w:rFonts w:cs="Arial"/>
                </w:rPr>
                <w:t xml:space="preserve">transmission bandwidth of a high band. </w:t>
              </w:r>
            </w:ins>
          </w:p>
          <w:p w14:paraId="77D5C499" w14:textId="6879A999" w:rsidR="00C47303" w:rsidRDefault="00C47303" w:rsidP="00C47303">
            <w:pPr>
              <w:pStyle w:val="TAN"/>
              <w:rPr>
                <w:ins w:id="363" w:author="Changes in RAN4#90bis Nokia" w:date="2019-03-22T11:56:00Z"/>
                <w:rFonts w:cs="Arial"/>
              </w:rPr>
            </w:pPr>
            <w:ins w:id="364" w:author="Changes in RAN4#90bis Nokia" w:date="2019-03-22T11:57:00Z">
              <w:r w:rsidRPr="006F4B9D">
                <w:rPr>
                  <w:rFonts w:cs="Arial"/>
                  <w:lang w:eastAsia="ja-JP"/>
                </w:rPr>
                <w:t>NOTE 6:</w:t>
              </w:r>
              <w:r w:rsidRPr="006F4B9D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220805CA" wp14:editId="7132DA2C">
                    <wp:extent cx="1033145" cy="203200"/>
                    <wp:effectExtent l="0" t="0" r="0" b="635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3145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365" w:author="Changes in RAN4#90bis Nokia" w:date="2019-03-22T11:57:00Z">
              <w:r w:rsidRPr="006F4B9D">
                <w:rPr>
                  <w:rFonts w:cs="Arial"/>
                  <w:position w:val="-14"/>
                  <w:lang w:eastAsia="zh-CN"/>
                </w:rPr>
                <w:object w:dxaOrig="4900" w:dyaOrig="400" w14:anchorId="28D2D62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8pt" o:ole="">
                    <v:imagedata r:id="rId8" o:title=""/>
                  </v:shape>
                  <o:OLEObject Type="Embed" ProgID="Equation.DSMT4" ShapeID="_x0000_i1025" DrawAspect="Content" ObjectID="_1615623693" r:id="rId9"/>
                </w:object>
              </w:r>
            </w:ins>
            <w:ins w:id="366" w:author="Changes in RAN4#90bis Nokia" w:date="2019-03-22T11:57:00Z">
              <w:r w:rsidRPr="006F4B9D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6F4B9D">
                <w:rPr>
                  <w:rFonts w:cs="Arial"/>
                  <w:noProof/>
                  <w:snapToGrid w:val="0"/>
                  <w:position w:val="-10"/>
                  <w:lang w:eastAsia="ja-JP"/>
                </w:rPr>
                <w:drawing>
                  <wp:inline distT="0" distB="0" distL="0" distR="0" wp14:anchorId="3B6E3963" wp14:editId="5472BE34">
                    <wp:extent cx="245745" cy="194945"/>
                    <wp:effectExtent l="0" t="0" r="190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1949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0E9C4CAE" wp14:editId="61EC8EA0">
                    <wp:extent cx="431800" cy="186055"/>
                    <wp:effectExtent l="0" t="0" r="6350" b="444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1800" cy="186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</w:tc>
      </w:tr>
    </w:tbl>
    <w:p w14:paraId="7F8CB677" w14:textId="5440FC33" w:rsidR="00227366" w:rsidRDefault="00227366" w:rsidP="000B5E8E"/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AE208" w14:textId="77777777" w:rsidR="00536257" w:rsidRDefault="00536257" w:rsidP="002B3503">
      <w:pPr>
        <w:spacing w:after="0"/>
      </w:pPr>
      <w:r>
        <w:separator/>
      </w:r>
    </w:p>
  </w:endnote>
  <w:endnote w:type="continuationSeparator" w:id="0">
    <w:p w14:paraId="33E0A7B9" w14:textId="77777777" w:rsidR="00536257" w:rsidRDefault="0053625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ADBFA" w14:textId="77777777" w:rsidR="00536257" w:rsidRDefault="00536257" w:rsidP="002B3503">
      <w:pPr>
        <w:spacing w:after="0"/>
      </w:pPr>
      <w:r>
        <w:separator/>
      </w:r>
    </w:p>
  </w:footnote>
  <w:footnote w:type="continuationSeparator" w:id="0">
    <w:p w14:paraId="63A7C08C" w14:textId="77777777" w:rsidR="00536257" w:rsidRDefault="0053625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E6183"/>
    <w:rsid w:val="000F2546"/>
    <w:rsid w:val="00101626"/>
    <w:rsid w:val="001364A1"/>
    <w:rsid w:val="0015000E"/>
    <w:rsid w:val="0016131F"/>
    <w:rsid w:val="002127E2"/>
    <w:rsid w:val="00214C87"/>
    <w:rsid w:val="00215035"/>
    <w:rsid w:val="00227366"/>
    <w:rsid w:val="0025149E"/>
    <w:rsid w:val="00291DDD"/>
    <w:rsid w:val="002A7181"/>
    <w:rsid w:val="002B3503"/>
    <w:rsid w:val="002F6A38"/>
    <w:rsid w:val="003013F9"/>
    <w:rsid w:val="00347DEA"/>
    <w:rsid w:val="003777FE"/>
    <w:rsid w:val="003F2CB2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36257"/>
    <w:rsid w:val="00560A63"/>
    <w:rsid w:val="00564B2E"/>
    <w:rsid w:val="00570B14"/>
    <w:rsid w:val="005B2640"/>
    <w:rsid w:val="005F6CE3"/>
    <w:rsid w:val="00602EB6"/>
    <w:rsid w:val="00637AF7"/>
    <w:rsid w:val="00641C2E"/>
    <w:rsid w:val="00664DF6"/>
    <w:rsid w:val="006943C3"/>
    <w:rsid w:val="006C6840"/>
    <w:rsid w:val="00700EB0"/>
    <w:rsid w:val="00726265"/>
    <w:rsid w:val="00734EBD"/>
    <w:rsid w:val="007A4482"/>
    <w:rsid w:val="007D20DF"/>
    <w:rsid w:val="008236E4"/>
    <w:rsid w:val="0082414D"/>
    <w:rsid w:val="00850296"/>
    <w:rsid w:val="008A4493"/>
    <w:rsid w:val="009037BF"/>
    <w:rsid w:val="0091383D"/>
    <w:rsid w:val="00940559"/>
    <w:rsid w:val="00953EB7"/>
    <w:rsid w:val="00996062"/>
    <w:rsid w:val="009B1E68"/>
    <w:rsid w:val="009E2C36"/>
    <w:rsid w:val="00A451E8"/>
    <w:rsid w:val="00A6018C"/>
    <w:rsid w:val="00AE6327"/>
    <w:rsid w:val="00AF7CB0"/>
    <w:rsid w:val="00B4385F"/>
    <w:rsid w:val="00B65B59"/>
    <w:rsid w:val="00BA345F"/>
    <w:rsid w:val="00BC764C"/>
    <w:rsid w:val="00BF4B17"/>
    <w:rsid w:val="00C21554"/>
    <w:rsid w:val="00C47303"/>
    <w:rsid w:val="00C81190"/>
    <w:rsid w:val="00CA5B61"/>
    <w:rsid w:val="00D275CC"/>
    <w:rsid w:val="00D767C4"/>
    <w:rsid w:val="00D77CF5"/>
    <w:rsid w:val="00E33B68"/>
    <w:rsid w:val="00E962C5"/>
    <w:rsid w:val="00EA3488"/>
    <w:rsid w:val="00EA783A"/>
    <w:rsid w:val="00EB5F7D"/>
    <w:rsid w:val="00EC589F"/>
    <w:rsid w:val="00F533CB"/>
    <w:rsid w:val="00F97D64"/>
    <w:rsid w:val="00FD085A"/>
    <w:rsid w:val="00FD543C"/>
    <w:rsid w:val="00FE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E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53E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53E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3E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3E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3E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3EB7"/>
    <w:pPr>
      <w:outlineLvl w:val="5"/>
    </w:pPr>
  </w:style>
  <w:style w:type="paragraph" w:styleId="Heading7">
    <w:name w:val="heading 7"/>
    <w:basedOn w:val="H6"/>
    <w:next w:val="Normal"/>
    <w:qFormat/>
    <w:rsid w:val="00953EB7"/>
    <w:pPr>
      <w:outlineLvl w:val="6"/>
    </w:pPr>
  </w:style>
  <w:style w:type="paragraph" w:styleId="Heading8">
    <w:name w:val="heading 8"/>
    <w:basedOn w:val="Heading1"/>
    <w:next w:val="Normal"/>
    <w:qFormat/>
    <w:rsid w:val="00953E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EB7"/>
    <w:pPr>
      <w:outlineLvl w:val="8"/>
    </w:pPr>
  </w:style>
  <w:style w:type="character" w:default="1" w:styleId="DefaultParagraphFont">
    <w:name w:val="Default Paragraph Font"/>
    <w:semiHidden/>
    <w:rsid w:val="00953E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3EB7"/>
  </w:style>
  <w:style w:type="paragraph" w:styleId="TOC8">
    <w:name w:val="toc 8"/>
    <w:basedOn w:val="TOC1"/>
    <w:semiHidden/>
    <w:rsid w:val="00953EB7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E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53E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53EB7"/>
    <w:pPr>
      <w:ind w:left="1701" w:hanging="1701"/>
    </w:pPr>
  </w:style>
  <w:style w:type="paragraph" w:styleId="TOC4">
    <w:name w:val="toc 4"/>
    <w:basedOn w:val="TOC3"/>
    <w:semiHidden/>
    <w:rsid w:val="00953EB7"/>
    <w:pPr>
      <w:ind w:left="1418" w:hanging="1418"/>
    </w:pPr>
  </w:style>
  <w:style w:type="paragraph" w:styleId="TOC3">
    <w:name w:val="toc 3"/>
    <w:basedOn w:val="TOC2"/>
    <w:semiHidden/>
    <w:rsid w:val="00953EB7"/>
    <w:pPr>
      <w:ind w:left="1134" w:hanging="1134"/>
    </w:pPr>
  </w:style>
  <w:style w:type="paragraph" w:styleId="TOC2">
    <w:name w:val="toc 2"/>
    <w:basedOn w:val="TOC1"/>
    <w:semiHidden/>
    <w:rsid w:val="00953E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EB7"/>
    <w:pPr>
      <w:ind w:left="284"/>
    </w:pPr>
  </w:style>
  <w:style w:type="paragraph" w:styleId="Index1">
    <w:name w:val="index 1"/>
    <w:basedOn w:val="Normal"/>
    <w:semiHidden/>
    <w:rsid w:val="00953EB7"/>
    <w:pPr>
      <w:keepLines/>
      <w:spacing w:after="0"/>
    </w:pPr>
  </w:style>
  <w:style w:type="paragraph" w:customStyle="1" w:styleId="ZH">
    <w:name w:val="ZH"/>
    <w:rsid w:val="00953E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3EB7"/>
    <w:pPr>
      <w:outlineLvl w:val="9"/>
    </w:pPr>
  </w:style>
  <w:style w:type="paragraph" w:styleId="ListNumber2">
    <w:name w:val="List Number 2"/>
    <w:basedOn w:val="ListNumber"/>
    <w:semiHidden/>
    <w:rsid w:val="00953EB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53E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53EB7"/>
    <w:rPr>
      <w:b/>
      <w:position w:val="6"/>
      <w:sz w:val="16"/>
    </w:rPr>
  </w:style>
  <w:style w:type="paragraph" w:styleId="FootnoteText">
    <w:name w:val="footnote text"/>
    <w:basedOn w:val="Normal"/>
    <w:semiHidden/>
    <w:rsid w:val="00953E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53EB7"/>
    <w:rPr>
      <w:b/>
    </w:rPr>
  </w:style>
  <w:style w:type="paragraph" w:customStyle="1" w:styleId="TAC">
    <w:name w:val="TAC"/>
    <w:basedOn w:val="TAL"/>
    <w:link w:val="TACChar"/>
    <w:rsid w:val="00953EB7"/>
    <w:pPr>
      <w:jc w:val="center"/>
    </w:pPr>
  </w:style>
  <w:style w:type="paragraph" w:customStyle="1" w:styleId="TF">
    <w:name w:val="TF"/>
    <w:basedOn w:val="TH"/>
    <w:rsid w:val="00953EB7"/>
    <w:pPr>
      <w:keepNext w:val="0"/>
      <w:spacing w:before="0" w:after="240"/>
    </w:pPr>
  </w:style>
  <w:style w:type="paragraph" w:customStyle="1" w:styleId="NO">
    <w:name w:val="NO"/>
    <w:basedOn w:val="Normal"/>
    <w:rsid w:val="00953EB7"/>
    <w:pPr>
      <w:keepLines/>
      <w:ind w:left="1135" w:hanging="851"/>
    </w:pPr>
  </w:style>
  <w:style w:type="paragraph" w:styleId="TOC9">
    <w:name w:val="toc 9"/>
    <w:basedOn w:val="TOC8"/>
    <w:semiHidden/>
    <w:rsid w:val="00953EB7"/>
    <w:pPr>
      <w:ind w:left="1418" w:hanging="1418"/>
    </w:pPr>
  </w:style>
  <w:style w:type="paragraph" w:customStyle="1" w:styleId="EX">
    <w:name w:val="EX"/>
    <w:basedOn w:val="Normal"/>
    <w:rsid w:val="00953EB7"/>
    <w:pPr>
      <w:keepLines/>
      <w:ind w:left="1702" w:hanging="1418"/>
    </w:pPr>
  </w:style>
  <w:style w:type="paragraph" w:customStyle="1" w:styleId="FP">
    <w:name w:val="FP"/>
    <w:basedOn w:val="Normal"/>
    <w:rsid w:val="00953EB7"/>
    <w:pPr>
      <w:spacing w:after="0"/>
    </w:pPr>
  </w:style>
  <w:style w:type="paragraph" w:customStyle="1" w:styleId="LD">
    <w:name w:val="LD"/>
    <w:rsid w:val="00953E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3EB7"/>
    <w:pPr>
      <w:spacing w:after="0"/>
    </w:pPr>
  </w:style>
  <w:style w:type="paragraph" w:customStyle="1" w:styleId="EW">
    <w:name w:val="EW"/>
    <w:basedOn w:val="EX"/>
    <w:rsid w:val="00953EB7"/>
    <w:pPr>
      <w:spacing w:after="0"/>
    </w:pPr>
  </w:style>
  <w:style w:type="paragraph" w:styleId="TOC6">
    <w:name w:val="toc 6"/>
    <w:basedOn w:val="TOC5"/>
    <w:next w:val="Normal"/>
    <w:semiHidden/>
    <w:rsid w:val="00953EB7"/>
    <w:pPr>
      <w:ind w:left="1985" w:hanging="1985"/>
    </w:pPr>
  </w:style>
  <w:style w:type="paragraph" w:styleId="TOC7">
    <w:name w:val="toc 7"/>
    <w:basedOn w:val="TOC6"/>
    <w:next w:val="Normal"/>
    <w:semiHidden/>
    <w:rsid w:val="00953EB7"/>
    <w:pPr>
      <w:ind w:left="2268" w:hanging="2268"/>
    </w:pPr>
  </w:style>
  <w:style w:type="paragraph" w:styleId="ListBullet2">
    <w:name w:val="List Bullet 2"/>
    <w:basedOn w:val="ListBullet"/>
    <w:semiHidden/>
    <w:rsid w:val="00953EB7"/>
    <w:pPr>
      <w:ind w:left="851"/>
    </w:pPr>
  </w:style>
  <w:style w:type="paragraph" w:styleId="ListBullet3">
    <w:name w:val="List Bullet 3"/>
    <w:basedOn w:val="ListBullet2"/>
    <w:semiHidden/>
    <w:rsid w:val="00953EB7"/>
    <w:pPr>
      <w:ind w:left="1135"/>
    </w:pPr>
  </w:style>
  <w:style w:type="paragraph" w:styleId="ListNumber">
    <w:name w:val="List Number"/>
    <w:basedOn w:val="List"/>
    <w:semiHidden/>
    <w:rsid w:val="00953EB7"/>
  </w:style>
  <w:style w:type="paragraph" w:customStyle="1" w:styleId="EQ">
    <w:name w:val="EQ"/>
    <w:basedOn w:val="Normal"/>
    <w:next w:val="Normal"/>
    <w:rsid w:val="00953E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53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E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3EB7"/>
    <w:pPr>
      <w:jc w:val="right"/>
    </w:pPr>
  </w:style>
  <w:style w:type="paragraph" w:customStyle="1" w:styleId="H6">
    <w:name w:val="H6"/>
    <w:basedOn w:val="Heading5"/>
    <w:next w:val="Normal"/>
    <w:rsid w:val="00953E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53EB7"/>
    <w:pPr>
      <w:ind w:left="851" w:hanging="851"/>
    </w:pPr>
  </w:style>
  <w:style w:type="paragraph" w:customStyle="1" w:styleId="TAL">
    <w:name w:val="TAL"/>
    <w:basedOn w:val="Normal"/>
    <w:link w:val="TALCar"/>
    <w:rsid w:val="00953E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3E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3E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3E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3EB7"/>
    <w:pPr>
      <w:framePr w:wrap="notBeside" w:y="16161"/>
    </w:pPr>
  </w:style>
  <w:style w:type="character" w:customStyle="1" w:styleId="ZGSM">
    <w:name w:val="ZGSM"/>
    <w:rsid w:val="00953EB7"/>
  </w:style>
  <w:style w:type="paragraph" w:styleId="List2">
    <w:name w:val="List 2"/>
    <w:basedOn w:val="List"/>
    <w:semiHidden/>
    <w:rsid w:val="00953EB7"/>
    <w:pPr>
      <w:ind w:left="851"/>
    </w:pPr>
  </w:style>
  <w:style w:type="paragraph" w:customStyle="1" w:styleId="ZG">
    <w:name w:val="ZG"/>
    <w:rsid w:val="00953E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53EB7"/>
    <w:pPr>
      <w:ind w:left="1135"/>
    </w:pPr>
  </w:style>
  <w:style w:type="paragraph" w:styleId="List4">
    <w:name w:val="List 4"/>
    <w:basedOn w:val="List3"/>
    <w:semiHidden/>
    <w:rsid w:val="00953EB7"/>
    <w:pPr>
      <w:ind w:left="1418"/>
    </w:pPr>
  </w:style>
  <w:style w:type="paragraph" w:styleId="List5">
    <w:name w:val="List 5"/>
    <w:basedOn w:val="List4"/>
    <w:semiHidden/>
    <w:rsid w:val="00953EB7"/>
    <w:pPr>
      <w:ind w:left="1702"/>
    </w:pPr>
  </w:style>
  <w:style w:type="paragraph" w:customStyle="1" w:styleId="EditorsNote">
    <w:name w:val="Editor's Note"/>
    <w:basedOn w:val="NO"/>
    <w:rsid w:val="00953EB7"/>
    <w:rPr>
      <w:color w:val="FF0000"/>
    </w:rPr>
  </w:style>
  <w:style w:type="paragraph" w:styleId="List">
    <w:name w:val="List"/>
    <w:basedOn w:val="Normal"/>
    <w:semiHidden/>
    <w:rsid w:val="00953EB7"/>
    <w:pPr>
      <w:ind w:left="568" w:hanging="284"/>
    </w:pPr>
  </w:style>
  <w:style w:type="paragraph" w:styleId="ListBullet">
    <w:name w:val="List Bullet"/>
    <w:basedOn w:val="List"/>
    <w:semiHidden/>
    <w:rsid w:val="00953EB7"/>
  </w:style>
  <w:style w:type="paragraph" w:styleId="ListBullet4">
    <w:name w:val="List Bullet 4"/>
    <w:basedOn w:val="ListBullet3"/>
    <w:semiHidden/>
    <w:rsid w:val="00953EB7"/>
    <w:pPr>
      <w:ind w:left="1418"/>
    </w:pPr>
  </w:style>
  <w:style w:type="paragraph" w:styleId="ListBullet5">
    <w:name w:val="List Bullet 5"/>
    <w:basedOn w:val="ListBullet4"/>
    <w:semiHidden/>
    <w:rsid w:val="00953EB7"/>
    <w:pPr>
      <w:ind w:left="1702"/>
    </w:pPr>
  </w:style>
  <w:style w:type="paragraph" w:customStyle="1" w:styleId="B1">
    <w:name w:val="B1"/>
    <w:basedOn w:val="List"/>
    <w:rsid w:val="00953EB7"/>
  </w:style>
  <w:style w:type="paragraph" w:customStyle="1" w:styleId="B2">
    <w:name w:val="B2"/>
    <w:basedOn w:val="List2"/>
    <w:rsid w:val="00953EB7"/>
  </w:style>
  <w:style w:type="paragraph" w:customStyle="1" w:styleId="B3">
    <w:name w:val="B3"/>
    <w:basedOn w:val="List3"/>
    <w:rsid w:val="00953EB7"/>
  </w:style>
  <w:style w:type="paragraph" w:customStyle="1" w:styleId="B4">
    <w:name w:val="B4"/>
    <w:basedOn w:val="List4"/>
    <w:rsid w:val="00953EB7"/>
  </w:style>
  <w:style w:type="paragraph" w:customStyle="1" w:styleId="B5">
    <w:name w:val="B5"/>
    <w:basedOn w:val="List5"/>
    <w:rsid w:val="00953EB7"/>
  </w:style>
  <w:style w:type="paragraph" w:styleId="Footer">
    <w:name w:val="footer"/>
    <w:basedOn w:val="Header"/>
    <w:semiHidden/>
    <w:rsid w:val="00953EB7"/>
    <w:pPr>
      <w:jc w:val="center"/>
    </w:pPr>
    <w:rPr>
      <w:i/>
    </w:rPr>
  </w:style>
  <w:style w:type="paragraph" w:customStyle="1" w:styleId="ZTD">
    <w:name w:val="ZTD"/>
    <w:basedOn w:val="ZB"/>
    <w:rsid w:val="00953E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C473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3</cp:revision>
  <cp:lastPrinted>1899-12-31T22:00:00Z</cp:lastPrinted>
  <dcterms:created xsi:type="dcterms:W3CDTF">2019-04-01T08:27:00Z</dcterms:created>
  <dcterms:modified xsi:type="dcterms:W3CDTF">2019-04-01T08:28:00Z</dcterms:modified>
</cp:coreProperties>
</file>